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994228" w14:textId="0CCC8D51" w:rsidR="0065338B" w:rsidRPr="00977B81" w:rsidRDefault="0065338B" w:rsidP="0065338B">
      <w:pPr>
        <w:tabs>
          <w:tab w:val="right" w:pos="9800"/>
        </w:tabs>
        <w:spacing w:after="60"/>
        <w:ind w:left="1985" w:hanging="1985"/>
        <w:rPr>
          <w:rFonts w:ascii="Arial" w:hAnsi="Arial" w:cs="Arial"/>
          <w:b/>
          <w:sz w:val="24"/>
          <w:szCs w:val="24"/>
          <w:lang w:val="en-US"/>
        </w:rPr>
      </w:pPr>
      <w:bookmarkStart w:id="0" w:name="_Hlk60837667"/>
      <w:bookmarkStart w:id="1" w:name="_Hlk94515710"/>
      <w:r w:rsidRPr="00977B81">
        <w:rPr>
          <w:rFonts w:ascii="Arial" w:hAnsi="Arial" w:cs="Arial"/>
          <w:b/>
          <w:sz w:val="24"/>
          <w:szCs w:val="24"/>
        </w:rPr>
        <w:t>3GPP TSG-RAN3 Meeting #12</w:t>
      </w:r>
      <w:r>
        <w:rPr>
          <w:rFonts w:ascii="Arial" w:hAnsi="Arial" w:cs="Arial"/>
          <w:b/>
          <w:sz w:val="24"/>
          <w:szCs w:val="24"/>
          <w:lang w:val="en-US"/>
        </w:rPr>
        <w:t>3</w:t>
      </w:r>
      <w:r w:rsidRPr="00977B81">
        <w:rPr>
          <w:rFonts w:ascii="Arial" w:hAnsi="Arial" w:cs="Arial"/>
          <w:b/>
          <w:sz w:val="24"/>
          <w:szCs w:val="24"/>
        </w:rPr>
        <w:tab/>
      </w:r>
      <w:r w:rsidR="00B16DFF" w:rsidRPr="00B16DFF">
        <w:rPr>
          <w:rFonts w:ascii="Arial" w:hAnsi="Arial" w:cs="Arial"/>
          <w:b/>
          <w:sz w:val="24"/>
          <w:szCs w:val="24"/>
        </w:rPr>
        <w:t>R3-240675</w:t>
      </w:r>
    </w:p>
    <w:p w14:paraId="39B3A51F" w14:textId="4B6FC353" w:rsidR="0065338B" w:rsidRPr="0065338B" w:rsidRDefault="0065338B" w:rsidP="0065338B">
      <w:pPr>
        <w:pBdr>
          <w:bottom w:val="single" w:sz="12" w:space="1" w:color="auto"/>
        </w:pBdr>
        <w:rPr>
          <w:rFonts w:ascii="Arial" w:hAnsi="Arial" w:cs="Arial"/>
          <w:b/>
          <w:sz w:val="24"/>
          <w:szCs w:val="24"/>
          <w:lang w:val="en-US"/>
        </w:rPr>
      </w:pPr>
      <w:r>
        <w:rPr>
          <w:rFonts w:ascii="Arial" w:hAnsi="Arial" w:cs="Arial"/>
          <w:b/>
          <w:sz w:val="24"/>
          <w:szCs w:val="24"/>
          <w:lang w:val="en-US"/>
        </w:rPr>
        <w:t>Athens, Greece,</w:t>
      </w:r>
      <w:r w:rsidRPr="00977B81">
        <w:rPr>
          <w:rFonts w:ascii="Arial" w:hAnsi="Arial" w:cs="Arial"/>
          <w:b/>
          <w:sz w:val="24"/>
          <w:szCs w:val="24"/>
          <w:lang w:val="en-US"/>
        </w:rPr>
        <w:t xml:space="preserve"> </w:t>
      </w:r>
      <w:r>
        <w:rPr>
          <w:rFonts w:ascii="Arial" w:hAnsi="Arial" w:cs="Arial"/>
          <w:b/>
          <w:sz w:val="24"/>
          <w:szCs w:val="24"/>
          <w:lang w:val="en-US"/>
        </w:rPr>
        <w:t>26</w:t>
      </w:r>
      <w:r w:rsidRPr="00CA70D6">
        <w:rPr>
          <w:rFonts w:ascii="Arial" w:hAnsi="Arial" w:cs="Arial"/>
          <w:b/>
          <w:sz w:val="24"/>
          <w:szCs w:val="24"/>
          <w:vertAlign w:val="superscript"/>
          <w:lang w:val="en-US"/>
        </w:rPr>
        <w:t>th</w:t>
      </w:r>
      <w:r w:rsidRPr="00977B81">
        <w:rPr>
          <w:rFonts w:ascii="Arial" w:hAnsi="Arial" w:cs="Arial"/>
          <w:b/>
          <w:sz w:val="24"/>
          <w:szCs w:val="24"/>
          <w:lang w:val="en-US"/>
        </w:rPr>
        <w:t xml:space="preserve"> </w:t>
      </w:r>
      <w:r>
        <w:rPr>
          <w:rFonts w:ascii="Arial" w:hAnsi="Arial" w:cs="Arial"/>
          <w:b/>
          <w:sz w:val="24"/>
          <w:szCs w:val="24"/>
          <w:lang w:val="en-US"/>
        </w:rPr>
        <w:t>February</w:t>
      </w:r>
      <w:r w:rsidRPr="00977B81">
        <w:rPr>
          <w:rFonts w:ascii="Arial" w:hAnsi="Arial" w:cs="Arial"/>
          <w:b/>
          <w:sz w:val="24"/>
          <w:szCs w:val="24"/>
          <w:lang w:val="en-US"/>
        </w:rPr>
        <w:t xml:space="preserve"> –</w:t>
      </w:r>
      <w:r>
        <w:rPr>
          <w:rFonts w:ascii="Arial" w:hAnsi="Arial" w:cs="Arial"/>
          <w:b/>
          <w:sz w:val="24"/>
          <w:szCs w:val="24"/>
          <w:lang w:val="en-US"/>
        </w:rPr>
        <w:t xml:space="preserve"> 1</w:t>
      </w:r>
      <w:r w:rsidRPr="00CF3AAC">
        <w:rPr>
          <w:rFonts w:ascii="Arial" w:hAnsi="Arial" w:cs="Arial"/>
          <w:b/>
          <w:sz w:val="24"/>
          <w:szCs w:val="24"/>
          <w:vertAlign w:val="superscript"/>
          <w:lang w:val="en-US"/>
        </w:rPr>
        <w:t>st</w:t>
      </w:r>
      <w:r>
        <w:rPr>
          <w:rFonts w:ascii="Arial" w:hAnsi="Arial" w:cs="Arial"/>
          <w:b/>
          <w:sz w:val="24"/>
          <w:szCs w:val="24"/>
          <w:vertAlign w:val="superscript"/>
          <w:lang w:val="en-US"/>
        </w:rPr>
        <w:t xml:space="preserve"> </w:t>
      </w:r>
      <w:r>
        <w:rPr>
          <w:rFonts w:ascii="Arial" w:hAnsi="Arial" w:cs="Arial"/>
          <w:b/>
          <w:sz w:val="24"/>
          <w:szCs w:val="24"/>
          <w:lang w:val="en-US"/>
        </w:rPr>
        <w:t>March</w:t>
      </w:r>
      <w:r w:rsidRPr="00977B81">
        <w:rPr>
          <w:rFonts w:ascii="Arial" w:hAnsi="Arial" w:cs="Arial"/>
          <w:b/>
          <w:sz w:val="24"/>
          <w:szCs w:val="24"/>
          <w:lang w:val="en-US"/>
        </w:rPr>
        <w:t xml:space="preserve"> 202</w:t>
      </w:r>
      <w:r>
        <w:rPr>
          <w:rFonts w:ascii="Arial" w:hAnsi="Arial" w:cs="Arial"/>
          <w:b/>
          <w:sz w:val="24"/>
          <w:szCs w:val="24"/>
          <w:lang w:val="en-US"/>
        </w:rPr>
        <w:t>4</w:t>
      </w:r>
    </w:p>
    <w:bookmarkEnd w:id="0"/>
    <w:bookmarkEnd w:id="1"/>
    <w:p w14:paraId="743368EE" w14:textId="77777777" w:rsidR="0065338B" w:rsidRDefault="0065338B">
      <w:pPr>
        <w:pStyle w:val="3GPPHeader"/>
      </w:pPr>
    </w:p>
    <w:p w14:paraId="526854A5" w14:textId="4E84847B" w:rsidR="00B56447" w:rsidRPr="00F46976" w:rsidRDefault="00B56447">
      <w:pPr>
        <w:pStyle w:val="3GPPHeader"/>
        <w:rPr>
          <w:lang w:val="en-US"/>
        </w:rPr>
      </w:pPr>
      <w:r w:rsidRPr="00804F52">
        <w:t>Agenda Item:</w:t>
      </w:r>
      <w:r w:rsidRPr="00B72491">
        <w:tab/>
      </w:r>
      <w:r w:rsidR="003E1659">
        <w:rPr>
          <w:lang w:val="en-US"/>
        </w:rPr>
        <w:t>9.1.12</w:t>
      </w:r>
    </w:p>
    <w:p w14:paraId="07842E1D" w14:textId="7273101A" w:rsidR="00B56447" w:rsidRPr="00D65992" w:rsidRDefault="00B56447">
      <w:pPr>
        <w:pStyle w:val="3GPPHeader"/>
      </w:pPr>
      <w:r w:rsidRPr="00804F52">
        <w:t>Source:</w:t>
      </w:r>
      <w:r w:rsidRPr="00804F52">
        <w:tab/>
        <w:t>Ericsson</w:t>
      </w:r>
      <w:r w:rsidR="00EE2C6F">
        <w:t>, Deutsche Telekom</w:t>
      </w:r>
      <w:r w:rsidR="00F74A3A">
        <w:t>, ZTE</w:t>
      </w:r>
    </w:p>
    <w:p w14:paraId="53885E5B" w14:textId="2263ED52" w:rsidR="00164589" w:rsidRPr="00F46976" w:rsidRDefault="00B56447" w:rsidP="00474CC7">
      <w:pPr>
        <w:pStyle w:val="3GPPHeader"/>
        <w:ind w:left="1695" w:hanging="1695"/>
        <w:rPr>
          <w:lang w:val="en-US"/>
        </w:rPr>
      </w:pPr>
      <w:bookmarkStart w:id="2" w:name="_Hlk77866773"/>
      <w:r w:rsidRPr="00804F52">
        <w:t>Title:</w:t>
      </w:r>
      <w:r w:rsidRPr="00B72491">
        <w:tab/>
      </w:r>
      <w:r w:rsidR="00F46976">
        <w:rPr>
          <w:lang w:val="en-US"/>
        </w:rPr>
        <w:t xml:space="preserve">Discussion on </w:t>
      </w:r>
      <w:r w:rsidR="00E8751E" w:rsidRPr="00F863A6">
        <w:rPr>
          <w:rFonts w:cs="Arial"/>
        </w:rPr>
        <w:t>Support of network slices which have area of service not matching deployed tracking areas</w:t>
      </w:r>
    </w:p>
    <w:p w14:paraId="46492453" w14:textId="68244C1A" w:rsidR="00B56447" w:rsidRPr="00804F52" w:rsidRDefault="00B56447" w:rsidP="00474CC7">
      <w:pPr>
        <w:pStyle w:val="3GPPHeader"/>
        <w:ind w:left="1695" w:hanging="1695"/>
      </w:pPr>
      <w:r w:rsidRPr="00804F52">
        <w:t>Document for:</w:t>
      </w:r>
      <w:r w:rsidRPr="00804F52">
        <w:tab/>
      </w:r>
      <w:r w:rsidRPr="00BC0E17">
        <w:t>Discussion and Decision</w:t>
      </w:r>
    </w:p>
    <w:p w14:paraId="7CCCA953" w14:textId="77E17241" w:rsidR="00303DAA" w:rsidRDefault="00B56447" w:rsidP="00615F3B">
      <w:pPr>
        <w:pStyle w:val="Heading1"/>
        <w:numPr>
          <w:ilvl w:val="0"/>
          <w:numId w:val="17"/>
        </w:numPr>
        <w:rPr>
          <w:lang w:val="en-US"/>
        </w:rPr>
      </w:pPr>
      <w:r w:rsidRPr="000B1DA7">
        <w:rPr>
          <w:lang w:val="en-US"/>
        </w:rPr>
        <w:t>Introduction</w:t>
      </w:r>
    </w:p>
    <w:bookmarkEnd w:id="2"/>
    <w:p w14:paraId="6F5E52D6" w14:textId="543B90C0" w:rsidR="00B56447" w:rsidRDefault="004250E8">
      <w:pPr>
        <w:pStyle w:val="TOC6"/>
        <w:ind w:left="0" w:firstLine="0"/>
        <w:rPr>
          <w:rFonts w:ascii="Arial" w:hAnsi="Arial" w:cs="Arial"/>
          <w:lang w:val="en-US"/>
        </w:rPr>
      </w:pPr>
      <w:r>
        <w:rPr>
          <w:rFonts w:ascii="Arial" w:hAnsi="Arial" w:cs="Arial"/>
          <w:lang w:val="en-US"/>
        </w:rPr>
        <w:t>In R3-233432, RAN3 has agreed to send an LS to SA2 and SA5 including the following approaches</w:t>
      </w:r>
      <w:r w:rsidR="0016706E">
        <w:rPr>
          <w:rFonts w:ascii="Arial" w:hAnsi="Arial" w:cs="Arial"/>
          <w:lang w:val="en-US"/>
        </w:rPr>
        <w:t xml:space="preserve"> </w:t>
      </w:r>
      <w:r w:rsidR="00DC7572">
        <w:rPr>
          <w:rFonts w:ascii="Arial" w:hAnsi="Arial" w:cs="Arial"/>
          <w:lang w:val="en-US"/>
        </w:rPr>
        <w:t>appliocable to</w:t>
      </w:r>
      <w:r w:rsidR="0016706E">
        <w:rPr>
          <w:rFonts w:ascii="Arial" w:hAnsi="Arial" w:cs="Arial"/>
          <w:lang w:val="en-US"/>
        </w:rPr>
        <w:t xml:space="preserve"> handling of resources </w:t>
      </w:r>
      <w:r w:rsidR="00DC7572">
        <w:rPr>
          <w:rFonts w:ascii="Arial" w:hAnsi="Arial" w:cs="Arial"/>
          <w:lang w:val="en-US"/>
        </w:rPr>
        <w:t>for alternative S-NSSAIs</w:t>
      </w:r>
      <w:r>
        <w:rPr>
          <w:rFonts w:ascii="Arial" w:hAnsi="Arial" w:cs="Arial"/>
          <w:lang w:val="en-US"/>
        </w:rPr>
        <w:t xml:space="preserve"> and requesting feedback about them.</w:t>
      </w:r>
    </w:p>
    <w:p w14:paraId="1B51A76D" w14:textId="77777777" w:rsidR="0055728A" w:rsidRDefault="0055728A" w:rsidP="0055728A">
      <w:pPr>
        <w:rPr>
          <w:lang w:val="en-US" w:eastAsia="ja-JP"/>
        </w:rPr>
      </w:pPr>
    </w:p>
    <w:p w14:paraId="6BA4A0D5" w14:textId="77777777" w:rsidR="0055728A" w:rsidRPr="00C53A31" w:rsidRDefault="0055728A" w:rsidP="0055728A">
      <w:pPr>
        <w:spacing w:after="120"/>
        <w:rPr>
          <w:rFonts w:ascii="Arial" w:hAnsi="Arial" w:cs="Arial"/>
          <w:bCs/>
          <w:lang w:eastAsia="zh-CN"/>
        </w:rPr>
      </w:pPr>
      <w:r w:rsidRPr="00C53A31">
        <w:rPr>
          <w:rFonts w:ascii="Arial" w:hAnsi="Arial" w:cs="Arial" w:hint="eastAsia"/>
          <w:b/>
          <w:lang w:eastAsia="zh-CN"/>
        </w:rPr>
        <w:t xml:space="preserve">Approach 1: </w:t>
      </w:r>
      <w:r w:rsidRPr="00C53A31">
        <w:rPr>
          <w:rFonts w:ascii="Arial" w:hAnsi="Arial" w:cs="Arial"/>
          <w:bCs/>
          <w:lang w:eastAsia="zh-CN"/>
        </w:rPr>
        <w:t>The resources associated to the RRMPolicyRatio(s) (See TS28.541) of which the alternative S-NSSAI is member are adjusted (by OAM) in order to take into account the additional load potentially generated by remapping one or more slices into the alternative S-NSSAI</w:t>
      </w:r>
      <w:r w:rsidRPr="00C53A31">
        <w:rPr>
          <w:rFonts w:ascii="Arial" w:hAnsi="Arial" w:cs="Arial" w:hint="eastAsia"/>
          <w:bCs/>
          <w:lang w:eastAsia="zh-CN"/>
        </w:rPr>
        <w:t xml:space="preserve">. </w:t>
      </w:r>
    </w:p>
    <w:p w14:paraId="25BAF52E" w14:textId="77777777" w:rsidR="0055728A" w:rsidRPr="00C53A31" w:rsidRDefault="0055728A" w:rsidP="0055728A">
      <w:pPr>
        <w:spacing w:after="120"/>
        <w:rPr>
          <w:rFonts w:ascii="Arial" w:hAnsi="Arial" w:cs="Arial"/>
          <w:bCs/>
          <w:lang w:eastAsia="zh-CN"/>
        </w:rPr>
      </w:pPr>
      <w:r w:rsidRPr="00C53A31">
        <w:rPr>
          <w:rFonts w:ascii="Arial" w:hAnsi="Arial" w:cs="Arial" w:hint="eastAsia"/>
          <w:b/>
          <w:lang w:eastAsia="zh-CN"/>
        </w:rPr>
        <w:t xml:space="preserve">Approach 2: </w:t>
      </w:r>
      <w:r w:rsidRPr="00C53A31">
        <w:rPr>
          <w:rFonts w:ascii="Arial" w:hAnsi="Arial" w:cs="Arial"/>
          <w:bCs/>
          <w:lang w:eastAsia="zh-CN"/>
        </w:rPr>
        <w:t xml:space="preserve">By retrieving data from the OAM and making them available to the AMF, </w:t>
      </w:r>
      <w:r>
        <w:rPr>
          <w:rFonts w:ascii="Arial" w:hAnsi="Arial" w:cs="Arial"/>
          <w:bCs/>
          <w:lang w:eastAsia="zh-CN"/>
        </w:rPr>
        <w:t>t</w:t>
      </w:r>
      <w:r w:rsidRPr="00C53A31">
        <w:rPr>
          <w:rFonts w:ascii="Arial" w:hAnsi="Arial" w:cs="Arial"/>
          <w:bCs/>
          <w:lang w:eastAsia="zh-CN"/>
        </w:rPr>
        <w:t xml:space="preserve">he AMF can determine the RRMPolicyRatio utilisation for the resources of potential Alternative S-NSSAIs. In this way, </w:t>
      </w:r>
      <w:r>
        <w:rPr>
          <w:rFonts w:ascii="Arial" w:hAnsi="Arial" w:cs="Arial"/>
          <w:bCs/>
          <w:lang w:eastAsia="zh-CN"/>
        </w:rPr>
        <w:t>an appropriate</w:t>
      </w:r>
      <w:r w:rsidRPr="00C53A31">
        <w:rPr>
          <w:rFonts w:ascii="Arial" w:hAnsi="Arial" w:cs="Arial"/>
          <w:bCs/>
          <w:lang w:eastAsia="zh-CN"/>
        </w:rPr>
        <w:t xml:space="preserve"> Alternative S-NSSAIs</w:t>
      </w:r>
      <w:r>
        <w:rPr>
          <w:rFonts w:ascii="Arial" w:hAnsi="Arial" w:cs="Arial"/>
          <w:bCs/>
          <w:lang w:eastAsia="zh-CN"/>
        </w:rPr>
        <w:t xml:space="preserve"> can be selected,</w:t>
      </w:r>
      <w:r w:rsidRPr="00C53A31">
        <w:rPr>
          <w:rFonts w:ascii="Arial" w:hAnsi="Arial" w:cs="Arial"/>
          <w:bCs/>
          <w:lang w:eastAsia="zh-CN"/>
        </w:rPr>
        <w:t xml:space="preserve"> whose RRMPolicyRatio(s) has free resources</w:t>
      </w:r>
      <w:r w:rsidRPr="00C53A31">
        <w:rPr>
          <w:rFonts w:ascii="Arial" w:hAnsi="Arial" w:cs="Arial" w:hint="eastAsia"/>
          <w:bCs/>
          <w:lang w:eastAsia="zh-CN"/>
        </w:rPr>
        <w:t xml:space="preserve">. </w:t>
      </w:r>
      <w:r w:rsidRPr="00C53A31">
        <w:rPr>
          <w:rFonts w:ascii="Arial" w:hAnsi="Arial" w:cs="Arial"/>
          <w:bCs/>
          <w:lang w:eastAsia="zh-CN"/>
        </w:rPr>
        <w:t xml:space="preserve">The </w:t>
      </w:r>
      <w:r w:rsidRPr="00C53A31">
        <w:rPr>
          <w:rFonts w:ascii="Arial" w:hAnsi="Arial" w:cs="Arial" w:hint="eastAsia"/>
          <w:bCs/>
          <w:lang w:eastAsia="zh-CN"/>
        </w:rPr>
        <w:t>AMF</w:t>
      </w:r>
      <w:r>
        <w:rPr>
          <w:rFonts w:ascii="Arial" w:hAnsi="Arial" w:cs="Arial"/>
          <w:bCs/>
          <w:lang w:eastAsia="zh-CN"/>
        </w:rPr>
        <w:t>/SMF</w:t>
      </w:r>
      <w:r w:rsidRPr="00C53A31">
        <w:rPr>
          <w:rFonts w:ascii="Arial" w:hAnsi="Arial" w:cs="Arial" w:hint="eastAsia"/>
          <w:bCs/>
          <w:lang w:eastAsia="zh-CN"/>
        </w:rPr>
        <w:t xml:space="preserve"> </w:t>
      </w:r>
      <w:r w:rsidRPr="00C53A31">
        <w:rPr>
          <w:rFonts w:ascii="Arial" w:hAnsi="Arial" w:cs="Arial"/>
          <w:bCs/>
          <w:lang w:eastAsia="zh-CN"/>
        </w:rPr>
        <w:t>is expected to</w:t>
      </w:r>
      <w:r w:rsidRPr="00C53A31">
        <w:rPr>
          <w:rFonts w:ascii="Arial" w:hAnsi="Arial" w:cs="Arial" w:hint="eastAsia"/>
          <w:bCs/>
          <w:lang w:eastAsia="zh-CN"/>
        </w:rPr>
        <w:t xml:space="preserve"> select different </w:t>
      </w:r>
      <w:r w:rsidRPr="00C53A31">
        <w:rPr>
          <w:rFonts w:ascii="Arial" w:hAnsi="Arial" w:cs="Arial"/>
          <w:bCs/>
          <w:lang w:eastAsia="zh-CN"/>
        </w:rPr>
        <w:t xml:space="preserve">Alternative S-NSSAIs </w:t>
      </w:r>
      <w:r w:rsidRPr="00C53A31">
        <w:rPr>
          <w:rFonts w:ascii="Arial" w:hAnsi="Arial" w:cs="Arial" w:hint="eastAsia"/>
          <w:bCs/>
          <w:lang w:eastAsia="zh-CN"/>
        </w:rPr>
        <w:t xml:space="preserve">on a per UE basis to </w:t>
      </w:r>
      <w:r w:rsidRPr="00C53A31">
        <w:rPr>
          <w:rFonts w:ascii="Arial" w:hAnsi="Arial" w:cs="Arial"/>
          <w:bCs/>
          <w:lang w:eastAsia="zh-CN"/>
        </w:rPr>
        <w:t>achieve load distribution</w:t>
      </w:r>
      <w:r w:rsidRPr="00C53A31">
        <w:rPr>
          <w:rFonts w:ascii="Arial" w:hAnsi="Arial" w:cs="Arial" w:hint="eastAsia"/>
          <w:bCs/>
          <w:lang w:eastAsia="zh-CN"/>
        </w:rPr>
        <w:t>.</w:t>
      </w:r>
    </w:p>
    <w:p w14:paraId="105CAB79" w14:textId="77777777" w:rsidR="0055728A" w:rsidRPr="00C53A31" w:rsidRDefault="0055728A" w:rsidP="0055728A">
      <w:pPr>
        <w:spacing w:after="120"/>
        <w:rPr>
          <w:rFonts w:ascii="Arial" w:hAnsi="Arial" w:cs="Arial"/>
          <w:bCs/>
          <w:lang w:eastAsia="zh-CN"/>
        </w:rPr>
      </w:pPr>
      <w:r w:rsidRPr="00C53A31">
        <w:rPr>
          <w:rFonts w:ascii="Arial" w:hAnsi="Arial" w:cs="Arial" w:hint="eastAsia"/>
          <w:b/>
          <w:lang w:eastAsia="zh-CN"/>
        </w:rPr>
        <w:t>Approach 3:</w:t>
      </w:r>
      <w:r w:rsidRPr="00C53A31">
        <w:rPr>
          <w:rFonts w:ascii="Arial" w:hAnsi="Arial" w:cs="Arial" w:hint="eastAsia"/>
          <w:bCs/>
          <w:lang w:eastAsia="zh-CN"/>
        </w:rPr>
        <w:t xml:space="preserve"> </w:t>
      </w:r>
      <w:r w:rsidRPr="00C53A31">
        <w:rPr>
          <w:rFonts w:ascii="Arial" w:hAnsi="Arial" w:cs="Arial"/>
          <w:bCs/>
          <w:lang w:eastAsia="zh-CN"/>
        </w:rPr>
        <w:t xml:space="preserve">Coordination is taken to ensure that both the original slice and the one or more potential remapped slices are member of the same RRMPolicyRatio(s) (See TS28.541). This ensures that the resources that would </w:t>
      </w:r>
      <w:r>
        <w:rPr>
          <w:rFonts w:ascii="Arial" w:hAnsi="Arial" w:cs="Arial"/>
          <w:bCs/>
          <w:lang w:eastAsia="zh-CN"/>
        </w:rPr>
        <w:t xml:space="preserve">have </w:t>
      </w:r>
      <w:r w:rsidRPr="00C53A31">
        <w:rPr>
          <w:rFonts w:ascii="Arial" w:hAnsi="Arial" w:cs="Arial"/>
          <w:bCs/>
          <w:lang w:eastAsia="zh-CN"/>
        </w:rPr>
        <w:t>be</w:t>
      </w:r>
      <w:r>
        <w:rPr>
          <w:rFonts w:ascii="Arial" w:hAnsi="Arial" w:cs="Arial"/>
          <w:bCs/>
          <w:lang w:eastAsia="zh-CN"/>
        </w:rPr>
        <w:t>en</w:t>
      </w:r>
      <w:r w:rsidRPr="00C53A31">
        <w:rPr>
          <w:rFonts w:ascii="Arial" w:hAnsi="Arial" w:cs="Arial"/>
          <w:bCs/>
          <w:lang w:eastAsia="zh-CN"/>
        </w:rPr>
        <w:t xml:space="preserve"> used at RAN for the original slice may be used instead for the alternative slice.</w:t>
      </w:r>
    </w:p>
    <w:p w14:paraId="3BB1F879" w14:textId="5E6E3C98" w:rsidR="0055728A" w:rsidRDefault="0055728A" w:rsidP="0055728A">
      <w:pPr>
        <w:rPr>
          <w:lang w:val="en-US" w:eastAsia="ja-JP"/>
        </w:rPr>
      </w:pPr>
      <w:r>
        <w:rPr>
          <w:lang w:val="en-US" w:eastAsia="ja-JP"/>
        </w:rPr>
        <w:t>RAN3 has received replies from SA2 and SA5 on the approaches above in the LSs R3-235030 and R3-24</w:t>
      </w:r>
      <w:r w:rsidR="00DC7920">
        <w:rPr>
          <w:lang w:val="en-US" w:eastAsia="ja-JP"/>
        </w:rPr>
        <w:t>0020.</w:t>
      </w:r>
    </w:p>
    <w:p w14:paraId="0EB0C83E" w14:textId="6D601801" w:rsidR="00DC7920" w:rsidRPr="0055728A" w:rsidRDefault="00DC7920" w:rsidP="0055728A">
      <w:pPr>
        <w:rPr>
          <w:lang w:val="en-US" w:eastAsia="ja-JP"/>
        </w:rPr>
      </w:pPr>
      <w:r>
        <w:rPr>
          <w:lang w:val="en-US" w:eastAsia="ja-JP"/>
        </w:rPr>
        <w:t>This paper analyses the feedback received and draws conclusions on the approaches described above.</w:t>
      </w:r>
    </w:p>
    <w:p w14:paraId="0FBA2167" w14:textId="2A41FA42" w:rsidR="004F07EB" w:rsidRPr="00C16777" w:rsidRDefault="00B56447" w:rsidP="00C16777">
      <w:pPr>
        <w:pStyle w:val="Heading1"/>
        <w:ind w:left="0" w:firstLine="0"/>
        <w:rPr>
          <w:lang w:val="en-US"/>
        </w:rPr>
      </w:pPr>
      <w:bookmarkStart w:id="3" w:name="_Hlk77866817"/>
      <w:r w:rsidRPr="000B1DA7">
        <w:rPr>
          <w:lang w:val="en-US"/>
        </w:rPr>
        <w:t>2</w:t>
      </w:r>
      <w:r w:rsidRPr="000B1DA7">
        <w:rPr>
          <w:lang w:val="en-US"/>
        </w:rPr>
        <w:tab/>
        <w:t>Discussion</w:t>
      </w:r>
    </w:p>
    <w:bookmarkEnd w:id="3"/>
    <w:p w14:paraId="3290AFFE" w14:textId="23713BF7" w:rsidR="00774CF1" w:rsidRDefault="00C003C2">
      <w:pPr>
        <w:spacing w:after="180"/>
        <w:rPr>
          <w:rFonts w:ascii="Arial" w:hAnsi="Arial" w:cs="Arial"/>
          <w:bCs/>
          <w:sz w:val="20"/>
          <w:szCs w:val="20"/>
          <w:lang w:eastAsia="en-GB"/>
        </w:rPr>
      </w:pPr>
      <w:r w:rsidRPr="00C003C2">
        <w:rPr>
          <w:rFonts w:ascii="Arial" w:hAnsi="Arial" w:cs="Arial"/>
          <w:bCs/>
          <w:sz w:val="20"/>
          <w:szCs w:val="20"/>
          <w:lang w:eastAsia="en-GB"/>
        </w:rPr>
        <w:t>In their reply LS in R3-</w:t>
      </w:r>
      <w:r>
        <w:rPr>
          <w:rFonts w:ascii="Arial" w:hAnsi="Arial" w:cs="Arial"/>
          <w:bCs/>
          <w:sz w:val="20"/>
          <w:szCs w:val="20"/>
          <w:lang w:eastAsia="en-GB"/>
        </w:rPr>
        <w:t>235030 SA5 replies the following concerning the approaches described by RAN3:</w:t>
      </w:r>
    </w:p>
    <w:p w14:paraId="2F30E448" w14:textId="77777777" w:rsidR="00AD7594" w:rsidRPr="00AD7594" w:rsidRDefault="00AD7594" w:rsidP="00AD7594">
      <w:pPr>
        <w:jc w:val="both"/>
        <w:rPr>
          <w:rFonts w:ascii="Arial" w:hAnsi="Arial" w:cs="Arial"/>
          <w:bCs/>
          <w:i/>
          <w:iCs/>
          <w:lang w:eastAsia="zh-CN"/>
        </w:rPr>
      </w:pPr>
      <w:r w:rsidRPr="00AD7594">
        <w:rPr>
          <w:rFonts w:ascii="Arial" w:hAnsi="Arial" w:cs="Arial"/>
          <w:bCs/>
          <w:i/>
          <w:iCs/>
          <w:lang w:eastAsia="zh-CN"/>
        </w:rPr>
        <w:t xml:space="preserve">SA5 has discussed the management aspect for the proposed three approaches for preparing NG-RAN resources to serve the alternative S-NSSAI, following are the feedback: </w:t>
      </w:r>
    </w:p>
    <w:p w14:paraId="01B27A3F" w14:textId="77777777" w:rsidR="00AD7594" w:rsidRPr="00AD7594" w:rsidRDefault="00AD7594" w:rsidP="00AD7594">
      <w:pPr>
        <w:jc w:val="both"/>
        <w:rPr>
          <w:rFonts w:ascii="Arial" w:hAnsi="Arial" w:cs="Arial"/>
          <w:bCs/>
          <w:i/>
          <w:iCs/>
          <w:lang w:eastAsia="zh-CN"/>
        </w:rPr>
      </w:pPr>
      <w:r w:rsidRPr="00AD7594">
        <w:rPr>
          <w:rFonts w:ascii="Arial" w:hAnsi="Arial" w:cs="Arial" w:hint="eastAsia"/>
          <w:bCs/>
          <w:i/>
          <w:iCs/>
          <w:lang w:eastAsia="zh-CN"/>
        </w:rPr>
        <w:t>-</w:t>
      </w:r>
      <w:r w:rsidRPr="00AD7594">
        <w:rPr>
          <w:rFonts w:ascii="Arial" w:hAnsi="Arial" w:cs="Arial"/>
          <w:bCs/>
          <w:i/>
          <w:iCs/>
          <w:lang w:eastAsia="zh-CN"/>
        </w:rPr>
        <w:t xml:space="preserve"> Approach 1 and </w:t>
      </w:r>
      <w:r w:rsidRPr="00AD7594">
        <w:rPr>
          <w:rFonts w:ascii="Arial" w:hAnsi="Arial" w:cs="Arial" w:hint="eastAsia"/>
          <w:bCs/>
          <w:i/>
          <w:iCs/>
          <w:lang w:eastAsia="zh-CN"/>
        </w:rPr>
        <w:t>Approach</w:t>
      </w:r>
      <w:r w:rsidRPr="00AD7594">
        <w:rPr>
          <w:rFonts w:ascii="Arial" w:hAnsi="Arial" w:cs="Arial"/>
          <w:bCs/>
          <w:i/>
          <w:iCs/>
          <w:lang w:eastAsia="zh-CN"/>
        </w:rPr>
        <w:t xml:space="preserve"> 3 are feasible, which have been supported by the RRMPolicyRatio defined in TS 28.541.</w:t>
      </w:r>
    </w:p>
    <w:p w14:paraId="37087F6E" w14:textId="77777777" w:rsidR="00AD7594" w:rsidRPr="00AD7594" w:rsidRDefault="00AD7594" w:rsidP="00AD7594">
      <w:pPr>
        <w:jc w:val="both"/>
        <w:rPr>
          <w:rFonts w:ascii="Arial" w:hAnsi="Arial" w:cs="Arial"/>
          <w:bCs/>
          <w:i/>
          <w:iCs/>
          <w:lang w:eastAsia="zh-CN"/>
        </w:rPr>
      </w:pPr>
      <w:r w:rsidRPr="00AD7594">
        <w:rPr>
          <w:rFonts w:ascii="Arial" w:hAnsi="Arial" w:cs="Arial"/>
          <w:bCs/>
          <w:i/>
          <w:iCs/>
          <w:lang w:eastAsia="zh-CN"/>
        </w:rPr>
        <w:t xml:space="preserve">- Approach 2 needs further discussion. The RRMPolicyRatio (defined in TS 28.541) for S-NSSAI(s) is generated/adjusted by OAM, and configured to gNB. </w:t>
      </w:r>
      <w:r w:rsidRPr="00AD7594">
        <w:rPr>
          <w:rFonts w:ascii="Arial" w:hAnsi="Arial" w:cs="Arial" w:hint="eastAsia"/>
          <w:bCs/>
          <w:i/>
          <w:iCs/>
          <w:lang w:eastAsia="zh-CN"/>
        </w:rPr>
        <w:t>gNB</w:t>
      </w:r>
      <w:r w:rsidRPr="00AD7594">
        <w:rPr>
          <w:rFonts w:ascii="Arial" w:hAnsi="Arial" w:cs="Arial"/>
          <w:bCs/>
          <w:i/>
          <w:iCs/>
          <w:lang w:eastAsia="zh-CN"/>
        </w:rPr>
        <w:t xml:space="preserve"> allocates the resources to UE based on configured RRMPolicyRatio and resource utilisation information. How the AMF determines the </w:t>
      </w:r>
      <w:r w:rsidRPr="00AD7594">
        <w:rPr>
          <w:rFonts w:ascii="Arial" w:hAnsi="Arial" w:cs="Arial"/>
          <w:bCs/>
          <w:i/>
          <w:iCs/>
          <w:lang w:eastAsia="zh-CN"/>
        </w:rPr>
        <w:lastRenderedPageBreak/>
        <w:t>RRMPolicyRatio utilisation for the resources of potential Alternative S-NSSAIs. Any duplication or conflict?</w:t>
      </w:r>
    </w:p>
    <w:p w14:paraId="501201EC" w14:textId="77777777" w:rsidR="00C003C2" w:rsidRDefault="00C003C2">
      <w:pPr>
        <w:spacing w:after="180"/>
        <w:rPr>
          <w:rFonts w:ascii="Arial" w:hAnsi="Arial" w:cs="Arial"/>
          <w:bCs/>
          <w:sz w:val="20"/>
          <w:szCs w:val="20"/>
          <w:lang w:eastAsia="en-GB"/>
        </w:rPr>
      </w:pPr>
    </w:p>
    <w:p w14:paraId="3C9C3E0F" w14:textId="2EF6F44A" w:rsidR="00AD7594" w:rsidRDefault="00AD7594">
      <w:pPr>
        <w:spacing w:after="180"/>
        <w:rPr>
          <w:rFonts w:ascii="Arial" w:hAnsi="Arial" w:cs="Arial"/>
          <w:bCs/>
          <w:sz w:val="20"/>
          <w:szCs w:val="20"/>
          <w:lang w:eastAsia="en-GB"/>
        </w:rPr>
      </w:pPr>
      <w:r>
        <w:rPr>
          <w:rFonts w:ascii="Arial" w:hAnsi="Arial" w:cs="Arial"/>
          <w:bCs/>
          <w:sz w:val="20"/>
          <w:szCs w:val="20"/>
          <w:lang w:eastAsia="en-GB"/>
        </w:rPr>
        <w:t xml:space="preserve">From the above it is clear that Approach 1 and Approach 3 are </w:t>
      </w:r>
      <w:r w:rsidR="00490EB3">
        <w:rPr>
          <w:rFonts w:ascii="Arial" w:hAnsi="Arial" w:cs="Arial"/>
          <w:bCs/>
          <w:sz w:val="20"/>
          <w:szCs w:val="20"/>
          <w:lang w:eastAsia="en-GB"/>
        </w:rPr>
        <w:t>feasible,</w:t>
      </w:r>
      <w:r>
        <w:rPr>
          <w:rFonts w:ascii="Arial" w:hAnsi="Arial" w:cs="Arial"/>
          <w:bCs/>
          <w:sz w:val="20"/>
          <w:szCs w:val="20"/>
          <w:lang w:eastAsia="en-GB"/>
        </w:rPr>
        <w:t xml:space="preserve"> and</w:t>
      </w:r>
      <w:r w:rsidR="004557B4">
        <w:rPr>
          <w:rFonts w:ascii="Arial" w:hAnsi="Arial" w:cs="Arial"/>
          <w:bCs/>
          <w:sz w:val="20"/>
          <w:szCs w:val="20"/>
          <w:lang w:eastAsia="en-GB"/>
        </w:rPr>
        <w:t xml:space="preserve"> that</w:t>
      </w:r>
      <w:r>
        <w:rPr>
          <w:rFonts w:ascii="Arial" w:hAnsi="Arial" w:cs="Arial"/>
          <w:bCs/>
          <w:sz w:val="20"/>
          <w:szCs w:val="20"/>
          <w:lang w:eastAsia="en-GB"/>
        </w:rPr>
        <w:t xml:space="preserve"> they are already supported by legacy mechanisms. </w:t>
      </w:r>
    </w:p>
    <w:p w14:paraId="600890C8" w14:textId="65F45628" w:rsidR="00544398" w:rsidRDefault="00544398">
      <w:pPr>
        <w:spacing w:after="180"/>
        <w:rPr>
          <w:rFonts w:ascii="Arial" w:hAnsi="Arial" w:cs="Arial"/>
          <w:b/>
          <w:sz w:val="20"/>
          <w:szCs w:val="20"/>
          <w:lang w:eastAsia="en-GB"/>
        </w:rPr>
      </w:pPr>
      <w:r w:rsidRPr="00544398">
        <w:rPr>
          <w:rFonts w:ascii="Arial" w:hAnsi="Arial" w:cs="Arial"/>
          <w:b/>
          <w:sz w:val="20"/>
          <w:szCs w:val="20"/>
          <w:lang w:eastAsia="en-GB"/>
        </w:rPr>
        <w:t>Conclusion 1: SA5 deems Approach 1 and Approach 3 as feasible and already covered by legacy mechanisms</w:t>
      </w:r>
      <w:r w:rsidR="006F4548">
        <w:rPr>
          <w:rFonts w:ascii="Arial" w:hAnsi="Arial" w:cs="Arial"/>
          <w:b/>
          <w:sz w:val="20"/>
          <w:szCs w:val="20"/>
          <w:lang w:eastAsia="en-GB"/>
        </w:rPr>
        <w:t>.</w:t>
      </w:r>
    </w:p>
    <w:p w14:paraId="16A611BA" w14:textId="77777777" w:rsidR="00544398" w:rsidRDefault="00544398">
      <w:pPr>
        <w:spacing w:after="180"/>
        <w:rPr>
          <w:rFonts w:ascii="Arial" w:hAnsi="Arial" w:cs="Arial"/>
          <w:bCs/>
          <w:sz w:val="20"/>
          <w:szCs w:val="20"/>
          <w:lang w:eastAsia="en-GB"/>
        </w:rPr>
      </w:pPr>
    </w:p>
    <w:p w14:paraId="501579EE" w14:textId="77777777" w:rsidR="00921AE8" w:rsidRDefault="00D803E2">
      <w:pPr>
        <w:spacing w:after="180"/>
        <w:rPr>
          <w:rFonts w:ascii="Arial" w:hAnsi="Arial" w:cs="Arial"/>
          <w:bCs/>
          <w:sz w:val="20"/>
          <w:szCs w:val="20"/>
          <w:lang w:eastAsia="en-GB"/>
        </w:rPr>
      </w:pPr>
      <w:r>
        <w:rPr>
          <w:rFonts w:ascii="Arial" w:hAnsi="Arial" w:cs="Arial"/>
          <w:bCs/>
          <w:sz w:val="20"/>
          <w:szCs w:val="20"/>
          <w:lang w:eastAsia="en-GB"/>
        </w:rPr>
        <w:t xml:space="preserve">In </w:t>
      </w:r>
      <w:r w:rsidR="00921AE8">
        <w:rPr>
          <w:rFonts w:ascii="Arial" w:hAnsi="Arial" w:cs="Arial"/>
          <w:bCs/>
          <w:sz w:val="20"/>
          <w:szCs w:val="20"/>
          <w:lang w:eastAsia="en-GB"/>
        </w:rPr>
        <w:t>their reply LS in R3-240020 SA2 provides the following feedback on the approaches proposed:</w:t>
      </w:r>
    </w:p>
    <w:p w14:paraId="1DF3BB26" w14:textId="77777777" w:rsidR="00F17B1B" w:rsidRPr="00F17B1B" w:rsidRDefault="00F17B1B" w:rsidP="00F17B1B">
      <w:pPr>
        <w:pStyle w:val="B10"/>
        <w:rPr>
          <w:i/>
          <w:iCs/>
        </w:rPr>
      </w:pPr>
      <w:r w:rsidRPr="00F17B1B">
        <w:rPr>
          <w:i/>
          <w:iCs/>
        </w:rPr>
        <w:t>SA2 has identified system level impact in Approach 2 and does not see it feasible to progress the logic of approach 2, as approach 2 would require multiple Alternative S-NSSAIs to be configured for an S-NSSAI. It would also require logic to enable NSSF or PCF to be aware of the RRMPolicyRatio utilisation between S-NSSAIs and the logic to distribute the load between these.</w:t>
      </w:r>
    </w:p>
    <w:p w14:paraId="2A5F625E" w14:textId="77777777" w:rsidR="00F17B1B" w:rsidRPr="00F17B1B" w:rsidRDefault="00F17B1B" w:rsidP="00F17B1B">
      <w:pPr>
        <w:pStyle w:val="B10"/>
        <w:rPr>
          <w:rFonts w:cs="Arial"/>
          <w:i/>
          <w:iCs/>
        </w:rPr>
      </w:pPr>
      <w:r w:rsidRPr="00F17B1B">
        <w:rPr>
          <w:i/>
          <w:iCs/>
        </w:rPr>
        <w:t>-</w:t>
      </w:r>
      <w:r w:rsidRPr="00F17B1B">
        <w:rPr>
          <w:i/>
          <w:iCs/>
        </w:rPr>
        <w:tab/>
        <w:t xml:space="preserve">SA2 has not identified system impacts in SA2 specifications for the other options </w:t>
      </w:r>
    </w:p>
    <w:p w14:paraId="284D8784" w14:textId="77777777" w:rsidR="00F17B1B" w:rsidRDefault="00F17B1B" w:rsidP="00F17B1B">
      <w:pPr>
        <w:rPr>
          <w:rFonts w:ascii="Arial" w:eastAsia="DengXian" w:hAnsi="Arial" w:cs="Arial"/>
          <w:lang w:eastAsia="en-GB"/>
        </w:rPr>
      </w:pPr>
    </w:p>
    <w:p w14:paraId="33A4F276" w14:textId="530CDD41" w:rsidR="00D803E2" w:rsidRDefault="00F17B1B">
      <w:pPr>
        <w:spacing w:after="180"/>
        <w:rPr>
          <w:rFonts w:ascii="Arial" w:hAnsi="Arial" w:cs="Arial"/>
          <w:bCs/>
          <w:sz w:val="20"/>
          <w:szCs w:val="20"/>
          <w:lang w:eastAsia="en-GB"/>
        </w:rPr>
      </w:pPr>
      <w:r>
        <w:rPr>
          <w:rFonts w:ascii="Arial" w:hAnsi="Arial" w:cs="Arial"/>
          <w:bCs/>
          <w:sz w:val="20"/>
          <w:szCs w:val="20"/>
          <w:lang w:eastAsia="en-GB"/>
        </w:rPr>
        <w:t>From the above it is deduced that Approach 2, already questioned by SA5, is not deemed feasible by SA2. On the other end, SA2 does not see any system level impact on Approach 1 and Approach 3.</w:t>
      </w:r>
    </w:p>
    <w:p w14:paraId="551BFCDF" w14:textId="40647D6D" w:rsidR="00C96D75" w:rsidRDefault="00C96D75">
      <w:pPr>
        <w:spacing w:after="180"/>
        <w:rPr>
          <w:rFonts w:ascii="Arial" w:hAnsi="Arial" w:cs="Arial"/>
          <w:b/>
          <w:sz w:val="20"/>
          <w:szCs w:val="20"/>
          <w:lang w:eastAsia="en-GB"/>
        </w:rPr>
      </w:pPr>
      <w:r w:rsidRPr="00C5140C">
        <w:rPr>
          <w:rFonts w:ascii="Arial" w:hAnsi="Arial" w:cs="Arial"/>
          <w:b/>
          <w:sz w:val="20"/>
          <w:szCs w:val="20"/>
          <w:lang w:eastAsia="en-GB"/>
        </w:rPr>
        <w:t xml:space="preserve">Conclusion 2: SA2 </w:t>
      </w:r>
      <w:r w:rsidR="00C5140C" w:rsidRPr="00C5140C">
        <w:rPr>
          <w:rFonts w:ascii="Arial" w:hAnsi="Arial" w:cs="Arial"/>
          <w:b/>
          <w:sz w:val="20"/>
          <w:szCs w:val="20"/>
          <w:lang w:eastAsia="en-GB"/>
        </w:rPr>
        <w:t>does not see any system level impacts with Approach 1 and Approach 3, while SA2 considers Approach 2 as not feasible.</w:t>
      </w:r>
    </w:p>
    <w:p w14:paraId="7B45F26C" w14:textId="77777777" w:rsidR="00452A5A" w:rsidRDefault="00C576C8">
      <w:pPr>
        <w:spacing w:after="180"/>
        <w:rPr>
          <w:rFonts w:ascii="Arial" w:hAnsi="Arial" w:cs="Arial"/>
          <w:bCs/>
          <w:sz w:val="20"/>
          <w:szCs w:val="20"/>
          <w:lang w:eastAsia="en-GB"/>
        </w:rPr>
      </w:pPr>
      <w:r>
        <w:rPr>
          <w:rFonts w:ascii="Arial" w:hAnsi="Arial" w:cs="Arial"/>
          <w:bCs/>
          <w:sz w:val="20"/>
          <w:szCs w:val="20"/>
          <w:lang w:eastAsia="en-GB"/>
        </w:rPr>
        <w:t xml:space="preserve">Now that RAN3 has collected all the required inputs on the various approaches agreed as viable for the handling of resources </w:t>
      </w:r>
      <w:r w:rsidR="00452A5A">
        <w:rPr>
          <w:rFonts w:ascii="Arial" w:hAnsi="Arial" w:cs="Arial"/>
          <w:bCs/>
          <w:sz w:val="20"/>
          <w:szCs w:val="20"/>
          <w:lang w:eastAsia="en-GB"/>
        </w:rPr>
        <w:t xml:space="preserve">used for Alternative S-NSSAIs, RAN3 needs to draw conclusions on this discussion and capture the outcome of it in the specifications of relevance. </w:t>
      </w:r>
    </w:p>
    <w:p w14:paraId="0B7843D4" w14:textId="7D5F1D52" w:rsidR="00E01FC6" w:rsidRDefault="00452A5A">
      <w:pPr>
        <w:spacing w:after="180"/>
        <w:rPr>
          <w:rFonts w:ascii="Arial" w:hAnsi="Arial" w:cs="Arial"/>
          <w:bCs/>
          <w:sz w:val="20"/>
          <w:szCs w:val="20"/>
          <w:lang w:eastAsia="en-GB"/>
        </w:rPr>
      </w:pPr>
      <w:r>
        <w:rPr>
          <w:rFonts w:ascii="Arial" w:hAnsi="Arial" w:cs="Arial"/>
          <w:bCs/>
          <w:sz w:val="20"/>
          <w:szCs w:val="20"/>
          <w:lang w:eastAsia="en-GB"/>
        </w:rPr>
        <w:t xml:space="preserve">It is evident that Approach 1 and Approach 3 are </w:t>
      </w:r>
      <w:r w:rsidR="00E01FC6">
        <w:rPr>
          <w:rFonts w:ascii="Arial" w:hAnsi="Arial" w:cs="Arial"/>
          <w:bCs/>
          <w:sz w:val="20"/>
          <w:szCs w:val="20"/>
          <w:lang w:eastAsia="en-GB"/>
        </w:rPr>
        <w:t>feasible, have no system impacts and are already supported by legacy specifications.</w:t>
      </w:r>
      <w:r w:rsidR="00637E64">
        <w:rPr>
          <w:rFonts w:ascii="Arial" w:hAnsi="Arial" w:cs="Arial"/>
          <w:bCs/>
          <w:sz w:val="20"/>
          <w:szCs w:val="20"/>
          <w:lang w:eastAsia="en-GB"/>
        </w:rPr>
        <w:t xml:space="preserve"> In order to describe at stage 2 level solutions for the handling of resources </w:t>
      </w:r>
      <w:r w:rsidR="00A407B8">
        <w:rPr>
          <w:rFonts w:ascii="Arial" w:hAnsi="Arial" w:cs="Arial"/>
          <w:bCs/>
          <w:sz w:val="20"/>
          <w:szCs w:val="20"/>
          <w:lang w:eastAsia="en-GB"/>
        </w:rPr>
        <w:t>for Alternative S-NSSAIs it is beneficial to capture the outcomes of the LS exchange between RAN3, SA2 and SA5 in TS38.300.</w:t>
      </w:r>
    </w:p>
    <w:p w14:paraId="75A83DCC" w14:textId="13F4CA4B" w:rsidR="00C5140C" w:rsidRDefault="00452A5A">
      <w:pPr>
        <w:spacing w:after="180"/>
        <w:rPr>
          <w:rFonts w:ascii="Arial" w:hAnsi="Arial" w:cs="Arial"/>
          <w:bCs/>
          <w:sz w:val="20"/>
          <w:szCs w:val="20"/>
          <w:lang w:eastAsia="en-GB"/>
        </w:rPr>
      </w:pPr>
      <w:r>
        <w:rPr>
          <w:rFonts w:ascii="Arial" w:hAnsi="Arial" w:cs="Arial"/>
          <w:bCs/>
          <w:sz w:val="20"/>
          <w:szCs w:val="20"/>
          <w:lang w:eastAsia="en-GB"/>
        </w:rPr>
        <w:t>It is therefore propose</w:t>
      </w:r>
      <w:r w:rsidR="00E01FC6">
        <w:rPr>
          <w:rFonts w:ascii="Arial" w:hAnsi="Arial" w:cs="Arial"/>
          <w:bCs/>
          <w:sz w:val="20"/>
          <w:szCs w:val="20"/>
          <w:lang w:eastAsia="en-GB"/>
        </w:rPr>
        <w:t xml:space="preserve">d to capture the principles in Approach 1 and Approach 3 in the </w:t>
      </w:r>
      <w:r w:rsidR="005620F3">
        <w:rPr>
          <w:rFonts w:ascii="Arial" w:hAnsi="Arial" w:cs="Arial"/>
          <w:bCs/>
          <w:sz w:val="20"/>
          <w:szCs w:val="20"/>
          <w:lang w:eastAsia="en-GB"/>
        </w:rPr>
        <w:t>s</w:t>
      </w:r>
      <w:r w:rsidR="00E01FC6">
        <w:rPr>
          <w:rFonts w:ascii="Arial" w:hAnsi="Arial" w:cs="Arial"/>
          <w:bCs/>
          <w:sz w:val="20"/>
          <w:szCs w:val="20"/>
          <w:lang w:eastAsia="en-GB"/>
        </w:rPr>
        <w:t xml:space="preserve">tage 2 description concerning Alternative S-NSSAIs in TS38.300. A draft CR for such changes is proposed in </w:t>
      </w:r>
      <w:r w:rsidR="00BF478E" w:rsidRPr="00BF478E">
        <w:rPr>
          <w:rFonts w:ascii="Arial" w:hAnsi="Arial" w:cs="Arial"/>
          <w:bCs/>
          <w:sz w:val="20"/>
          <w:szCs w:val="20"/>
          <w:lang w:eastAsia="en-GB"/>
        </w:rPr>
        <w:t>R3-240705</w:t>
      </w:r>
      <w:r w:rsidR="00E01FC6">
        <w:rPr>
          <w:rFonts w:ascii="Arial" w:hAnsi="Arial" w:cs="Arial"/>
          <w:bCs/>
          <w:sz w:val="20"/>
          <w:szCs w:val="20"/>
          <w:lang w:eastAsia="en-GB"/>
        </w:rPr>
        <w:t>.</w:t>
      </w:r>
    </w:p>
    <w:p w14:paraId="2EC48B31" w14:textId="5AEF2C3F" w:rsidR="005620F3" w:rsidRPr="00114104" w:rsidRDefault="005620F3">
      <w:pPr>
        <w:spacing w:after="180"/>
        <w:rPr>
          <w:rFonts w:ascii="Arial" w:hAnsi="Arial" w:cs="Arial"/>
          <w:b/>
          <w:sz w:val="20"/>
          <w:szCs w:val="20"/>
          <w:lang w:eastAsia="en-GB"/>
        </w:rPr>
      </w:pPr>
      <w:r w:rsidRPr="00114104">
        <w:rPr>
          <w:rFonts w:ascii="Arial" w:hAnsi="Arial" w:cs="Arial"/>
          <w:b/>
          <w:sz w:val="20"/>
          <w:szCs w:val="20"/>
          <w:lang w:eastAsia="en-GB"/>
        </w:rPr>
        <w:t>Proposal: Alternative 1 and Alternative 3</w:t>
      </w:r>
      <w:r w:rsidR="00023BDB">
        <w:rPr>
          <w:rFonts w:ascii="Arial" w:hAnsi="Arial" w:cs="Arial"/>
          <w:b/>
          <w:sz w:val="20"/>
          <w:szCs w:val="20"/>
          <w:lang w:eastAsia="en-GB"/>
        </w:rPr>
        <w:t xml:space="preserve"> </w:t>
      </w:r>
      <w:r w:rsidRPr="00114104">
        <w:rPr>
          <w:rFonts w:ascii="Arial" w:hAnsi="Arial" w:cs="Arial"/>
          <w:b/>
          <w:sz w:val="20"/>
          <w:szCs w:val="20"/>
          <w:lang w:eastAsia="en-GB"/>
        </w:rPr>
        <w:t>have been deemed by SA2 and SA3 as feasible, with no system</w:t>
      </w:r>
      <w:r w:rsidR="00114104" w:rsidRPr="00114104">
        <w:rPr>
          <w:rFonts w:ascii="Arial" w:hAnsi="Arial" w:cs="Arial"/>
          <w:b/>
          <w:sz w:val="20"/>
          <w:szCs w:val="20"/>
          <w:lang w:eastAsia="en-GB"/>
        </w:rPr>
        <w:t>´s impacts and supported by legacy procedures. It is therefore proposed to capture these approaches in TS38.300 for resource management of alternative S-NSSAIs.</w:t>
      </w:r>
    </w:p>
    <w:p w14:paraId="3FADD0EA" w14:textId="77777777" w:rsidR="00B56447" w:rsidRPr="000B1DA7" w:rsidRDefault="00B56447">
      <w:pPr>
        <w:pStyle w:val="Heading1"/>
        <w:ind w:left="0" w:firstLine="0"/>
        <w:rPr>
          <w:lang w:val="en-US"/>
        </w:rPr>
      </w:pPr>
      <w:r w:rsidRPr="000B1DA7">
        <w:rPr>
          <w:lang w:val="en-US"/>
        </w:rPr>
        <w:t>3</w:t>
      </w:r>
      <w:r w:rsidRPr="000B1DA7">
        <w:rPr>
          <w:lang w:val="en-US"/>
        </w:rPr>
        <w:tab/>
        <w:t>Conclusion</w:t>
      </w:r>
    </w:p>
    <w:p w14:paraId="0A34705C" w14:textId="123F6B58" w:rsidR="00B56447" w:rsidRDefault="00B56447">
      <w:pPr>
        <w:spacing w:after="180"/>
        <w:rPr>
          <w:rFonts w:ascii="Arial" w:hAnsi="Arial" w:cs="Arial"/>
          <w:sz w:val="20"/>
          <w:szCs w:val="20"/>
          <w:lang w:eastAsia="en-GB"/>
        </w:rPr>
      </w:pPr>
      <w:r w:rsidRPr="00432F93">
        <w:rPr>
          <w:rFonts w:ascii="Arial" w:hAnsi="Arial" w:cs="Arial"/>
          <w:sz w:val="20"/>
          <w:szCs w:val="20"/>
          <w:lang w:eastAsia="en-GB"/>
        </w:rPr>
        <w:t xml:space="preserve">In this contribution </w:t>
      </w:r>
      <w:r w:rsidR="00114104">
        <w:rPr>
          <w:rFonts w:ascii="Arial" w:hAnsi="Arial" w:cs="Arial"/>
          <w:sz w:val="20"/>
          <w:szCs w:val="20"/>
          <w:lang w:eastAsia="en-GB"/>
        </w:rPr>
        <w:t xml:space="preserve">the reply LSs from SA2 and SA5 on </w:t>
      </w:r>
      <w:r w:rsidR="00114104" w:rsidRPr="00114104">
        <w:rPr>
          <w:rFonts w:ascii="Arial" w:hAnsi="Arial" w:cs="Arial"/>
          <w:sz w:val="20"/>
          <w:szCs w:val="20"/>
          <w:lang w:eastAsia="en-GB"/>
        </w:rPr>
        <w:t>Support of network slices which have area of service not matching deployed tracking areas</w:t>
      </w:r>
      <w:r w:rsidR="00114104">
        <w:rPr>
          <w:rFonts w:ascii="Arial" w:hAnsi="Arial" w:cs="Arial"/>
          <w:sz w:val="20"/>
          <w:szCs w:val="20"/>
          <w:lang w:eastAsia="en-GB"/>
        </w:rPr>
        <w:t xml:space="preserve"> have been analysed</w:t>
      </w:r>
      <w:r w:rsidRPr="00432F93">
        <w:rPr>
          <w:rFonts w:ascii="Arial" w:hAnsi="Arial" w:cs="Arial"/>
          <w:sz w:val="20"/>
          <w:szCs w:val="20"/>
          <w:lang w:eastAsia="en-GB"/>
        </w:rPr>
        <w:t xml:space="preserve">. </w:t>
      </w:r>
    </w:p>
    <w:p w14:paraId="08D2C221" w14:textId="132C3868" w:rsidR="001B5C4A" w:rsidRDefault="00114104">
      <w:pPr>
        <w:spacing w:after="180"/>
        <w:rPr>
          <w:rFonts w:ascii="Arial" w:hAnsi="Arial" w:cs="Arial"/>
          <w:sz w:val="20"/>
          <w:szCs w:val="20"/>
          <w:lang w:eastAsia="en-GB"/>
        </w:rPr>
      </w:pPr>
      <w:r>
        <w:rPr>
          <w:rFonts w:ascii="Arial" w:hAnsi="Arial" w:cs="Arial"/>
          <w:sz w:val="20"/>
          <w:szCs w:val="20"/>
          <w:lang w:eastAsia="en-GB"/>
        </w:rPr>
        <w:t xml:space="preserve">As a reminder, the Alternatives </w:t>
      </w:r>
      <w:r w:rsidR="006F4548">
        <w:rPr>
          <w:rFonts w:ascii="Arial" w:hAnsi="Arial" w:cs="Arial"/>
          <w:sz w:val="20"/>
          <w:szCs w:val="20"/>
          <w:lang w:eastAsia="en-GB"/>
        </w:rPr>
        <w:t xml:space="preserve">for which feedback </w:t>
      </w:r>
      <w:r w:rsidR="00023BDB">
        <w:rPr>
          <w:rFonts w:ascii="Arial" w:hAnsi="Arial" w:cs="Arial"/>
          <w:sz w:val="20"/>
          <w:szCs w:val="20"/>
          <w:lang w:eastAsia="en-GB"/>
        </w:rPr>
        <w:t>was</w:t>
      </w:r>
      <w:r w:rsidR="006F4548">
        <w:rPr>
          <w:rFonts w:ascii="Arial" w:hAnsi="Arial" w:cs="Arial"/>
          <w:sz w:val="20"/>
          <w:szCs w:val="20"/>
          <w:lang w:eastAsia="en-GB"/>
        </w:rPr>
        <w:t xml:space="preserve"> requested to SA2 and SA5 are described as follows:</w:t>
      </w:r>
    </w:p>
    <w:p w14:paraId="78AFF919" w14:textId="77777777" w:rsidR="006F4548" w:rsidRPr="00C53A31" w:rsidRDefault="006F4548" w:rsidP="006F4548">
      <w:pPr>
        <w:spacing w:after="120"/>
        <w:rPr>
          <w:rFonts w:ascii="Arial" w:hAnsi="Arial" w:cs="Arial"/>
          <w:bCs/>
          <w:lang w:eastAsia="zh-CN"/>
        </w:rPr>
      </w:pPr>
      <w:r w:rsidRPr="00C53A31">
        <w:rPr>
          <w:rFonts w:ascii="Arial" w:hAnsi="Arial" w:cs="Arial" w:hint="eastAsia"/>
          <w:b/>
          <w:lang w:eastAsia="zh-CN"/>
        </w:rPr>
        <w:t xml:space="preserve">Approach 1: </w:t>
      </w:r>
      <w:r w:rsidRPr="00C53A31">
        <w:rPr>
          <w:rFonts w:ascii="Arial" w:hAnsi="Arial" w:cs="Arial"/>
          <w:bCs/>
          <w:lang w:eastAsia="zh-CN"/>
        </w:rPr>
        <w:t>The resources associated to the RRMPolicyRatio(s) (See TS28.541) of which the alternative S-NSSAI is member are adjusted (by OAM) in order to take into account the additional load potentially generated by remapping one or more slices into the alternative S-NSSAI</w:t>
      </w:r>
      <w:r w:rsidRPr="00C53A31">
        <w:rPr>
          <w:rFonts w:ascii="Arial" w:hAnsi="Arial" w:cs="Arial" w:hint="eastAsia"/>
          <w:bCs/>
          <w:lang w:eastAsia="zh-CN"/>
        </w:rPr>
        <w:t xml:space="preserve">. </w:t>
      </w:r>
    </w:p>
    <w:p w14:paraId="11F434E3" w14:textId="77777777" w:rsidR="006F4548" w:rsidRPr="00C53A31" w:rsidRDefault="006F4548" w:rsidP="006F4548">
      <w:pPr>
        <w:spacing w:after="120"/>
        <w:rPr>
          <w:rFonts w:ascii="Arial" w:hAnsi="Arial" w:cs="Arial"/>
          <w:bCs/>
          <w:lang w:eastAsia="zh-CN"/>
        </w:rPr>
      </w:pPr>
      <w:r w:rsidRPr="00C53A31">
        <w:rPr>
          <w:rFonts w:ascii="Arial" w:hAnsi="Arial" w:cs="Arial" w:hint="eastAsia"/>
          <w:b/>
          <w:lang w:eastAsia="zh-CN"/>
        </w:rPr>
        <w:t xml:space="preserve">Approach 2: </w:t>
      </w:r>
      <w:r w:rsidRPr="00C53A31">
        <w:rPr>
          <w:rFonts w:ascii="Arial" w:hAnsi="Arial" w:cs="Arial"/>
          <w:bCs/>
          <w:lang w:eastAsia="zh-CN"/>
        </w:rPr>
        <w:t xml:space="preserve">By retrieving data from the OAM and making them available to the AMF, </w:t>
      </w:r>
      <w:r>
        <w:rPr>
          <w:rFonts w:ascii="Arial" w:hAnsi="Arial" w:cs="Arial"/>
          <w:bCs/>
          <w:lang w:eastAsia="zh-CN"/>
        </w:rPr>
        <w:t>t</w:t>
      </w:r>
      <w:r w:rsidRPr="00C53A31">
        <w:rPr>
          <w:rFonts w:ascii="Arial" w:hAnsi="Arial" w:cs="Arial"/>
          <w:bCs/>
          <w:lang w:eastAsia="zh-CN"/>
        </w:rPr>
        <w:t xml:space="preserve">he AMF can determine the RRMPolicyRatio utilisation for the resources of potential Alternative S-NSSAIs. In this way, </w:t>
      </w:r>
      <w:r>
        <w:rPr>
          <w:rFonts w:ascii="Arial" w:hAnsi="Arial" w:cs="Arial"/>
          <w:bCs/>
          <w:lang w:eastAsia="zh-CN"/>
        </w:rPr>
        <w:t>an appropriate</w:t>
      </w:r>
      <w:r w:rsidRPr="00C53A31">
        <w:rPr>
          <w:rFonts w:ascii="Arial" w:hAnsi="Arial" w:cs="Arial"/>
          <w:bCs/>
          <w:lang w:eastAsia="zh-CN"/>
        </w:rPr>
        <w:t xml:space="preserve"> Alternative S-NSSAIs</w:t>
      </w:r>
      <w:r>
        <w:rPr>
          <w:rFonts w:ascii="Arial" w:hAnsi="Arial" w:cs="Arial"/>
          <w:bCs/>
          <w:lang w:eastAsia="zh-CN"/>
        </w:rPr>
        <w:t xml:space="preserve"> can be selected,</w:t>
      </w:r>
      <w:r w:rsidRPr="00C53A31">
        <w:rPr>
          <w:rFonts w:ascii="Arial" w:hAnsi="Arial" w:cs="Arial"/>
          <w:bCs/>
          <w:lang w:eastAsia="zh-CN"/>
        </w:rPr>
        <w:t xml:space="preserve"> whose RRMPolicyRatio(s) has </w:t>
      </w:r>
      <w:r w:rsidRPr="00C53A31">
        <w:rPr>
          <w:rFonts w:ascii="Arial" w:hAnsi="Arial" w:cs="Arial"/>
          <w:bCs/>
          <w:lang w:eastAsia="zh-CN"/>
        </w:rPr>
        <w:lastRenderedPageBreak/>
        <w:t>free resources</w:t>
      </w:r>
      <w:r w:rsidRPr="00C53A31">
        <w:rPr>
          <w:rFonts w:ascii="Arial" w:hAnsi="Arial" w:cs="Arial" w:hint="eastAsia"/>
          <w:bCs/>
          <w:lang w:eastAsia="zh-CN"/>
        </w:rPr>
        <w:t xml:space="preserve">. </w:t>
      </w:r>
      <w:r w:rsidRPr="00C53A31">
        <w:rPr>
          <w:rFonts w:ascii="Arial" w:hAnsi="Arial" w:cs="Arial"/>
          <w:bCs/>
          <w:lang w:eastAsia="zh-CN"/>
        </w:rPr>
        <w:t xml:space="preserve">The </w:t>
      </w:r>
      <w:r w:rsidRPr="00C53A31">
        <w:rPr>
          <w:rFonts w:ascii="Arial" w:hAnsi="Arial" w:cs="Arial" w:hint="eastAsia"/>
          <w:bCs/>
          <w:lang w:eastAsia="zh-CN"/>
        </w:rPr>
        <w:t>AMF</w:t>
      </w:r>
      <w:r>
        <w:rPr>
          <w:rFonts w:ascii="Arial" w:hAnsi="Arial" w:cs="Arial"/>
          <w:bCs/>
          <w:lang w:eastAsia="zh-CN"/>
        </w:rPr>
        <w:t>/SMF</w:t>
      </w:r>
      <w:r w:rsidRPr="00C53A31">
        <w:rPr>
          <w:rFonts w:ascii="Arial" w:hAnsi="Arial" w:cs="Arial" w:hint="eastAsia"/>
          <w:bCs/>
          <w:lang w:eastAsia="zh-CN"/>
        </w:rPr>
        <w:t xml:space="preserve"> </w:t>
      </w:r>
      <w:r w:rsidRPr="00C53A31">
        <w:rPr>
          <w:rFonts w:ascii="Arial" w:hAnsi="Arial" w:cs="Arial"/>
          <w:bCs/>
          <w:lang w:eastAsia="zh-CN"/>
        </w:rPr>
        <w:t>is expected to</w:t>
      </w:r>
      <w:r w:rsidRPr="00C53A31">
        <w:rPr>
          <w:rFonts w:ascii="Arial" w:hAnsi="Arial" w:cs="Arial" w:hint="eastAsia"/>
          <w:bCs/>
          <w:lang w:eastAsia="zh-CN"/>
        </w:rPr>
        <w:t xml:space="preserve"> select different </w:t>
      </w:r>
      <w:r w:rsidRPr="00C53A31">
        <w:rPr>
          <w:rFonts w:ascii="Arial" w:hAnsi="Arial" w:cs="Arial"/>
          <w:bCs/>
          <w:lang w:eastAsia="zh-CN"/>
        </w:rPr>
        <w:t xml:space="preserve">Alternative S-NSSAIs </w:t>
      </w:r>
      <w:r w:rsidRPr="00C53A31">
        <w:rPr>
          <w:rFonts w:ascii="Arial" w:hAnsi="Arial" w:cs="Arial" w:hint="eastAsia"/>
          <w:bCs/>
          <w:lang w:eastAsia="zh-CN"/>
        </w:rPr>
        <w:t xml:space="preserve">on a per UE basis to </w:t>
      </w:r>
      <w:r w:rsidRPr="00C53A31">
        <w:rPr>
          <w:rFonts w:ascii="Arial" w:hAnsi="Arial" w:cs="Arial"/>
          <w:bCs/>
          <w:lang w:eastAsia="zh-CN"/>
        </w:rPr>
        <w:t>achieve load distribution</w:t>
      </w:r>
      <w:r w:rsidRPr="00C53A31">
        <w:rPr>
          <w:rFonts w:ascii="Arial" w:hAnsi="Arial" w:cs="Arial" w:hint="eastAsia"/>
          <w:bCs/>
          <w:lang w:eastAsia="zh-CN"/>
        </w:rPr>
        <w:t>.</w:t>
      </w:r>
    </w:p>
    <w:p w14:paraId="609DA53B" w14:textId="77777777" w:rsidR="006F4548" w:rsidRPr="00C53A31" w:rsidRDefault="006F4548" w:rsidP="006F4548">
      <w:pPr>
        <w:spacing w:after="120"/>
        <w:rPr>
          <w:rFonts w:ascii="Arial" w:hAnsi="Arial" w:cs="Arial"/>
          <w:bCs/>
          <w:lang w:eastAsia="zh-CN"/>
        </w:rPr>
      </w:pPr>
      <w:r w:rsidRPr="00C53A31">
        <w:rPr>
          <w:rFonts w:ascii="Arial" w:hAnsi="Arial" w:cs="Arial" w:hint="eastAsia"/>
          <w:b/>
          <w:lang w:eastAsia="zh-CN"/>
        </w:rPr>
        <w:t>Approach 3:</w:t>
      </w:r>
      <w:r w:rsidRPr="00C53A31">
        <w:rPr>
          <w:rFonts w:ascii="Arial" w:hAnsi="Arial" w:cs="Arial" w:hint="eastAsia"/>
          <w:bCs/>
          <w:lang w:eastAsia="zh-CN"/>
        </w:rPr>
        <w:t xml:space="preserve"> </w:t>
      </w:r>
      <w:r w:rsidRPr="00C53A31">
        <w:rPr>
          <w:rFonts w:ascii="Arial" w:hAnsi="Arial" w:cs="Arial"/>
          <w:bCs/>
          <w:lang w:eastAsia="zh-CN"/>
        </w:rPr>
        <w:t xml:space="preserve">Coordination is taken to ensure that both the original slice and the one or more potential remapped slices are member of the same RRMPolicyRatio(s) (See TS28.541). This ensures that the resources that would </w:t>
      </w:r>
      <w:r>
        <w:rPr>
          <w:rFonts w:ascii="Arial" w:hAnsi="Arial" w:cs="Arial"/>
          <w:bCs/>
          <w:lang w:eastAsia="zh-CN"/>
        </w:rPr>
        <w:t xml:space="preserve">have </w:t>
      </w:r>
      <w:r w:rsidRPr="00C53A31">
        <w:rPr>
          <w:rFonts w:ascii="Arial" w:hAnsi="Arial" w:cs="Arial"/>
          <w:bCs/>
          <w:lang w:eastAsia="zh-CN"/>
        </w:rPr>
        <w:t>be</w:t>
      </w:r>
      <w:r>
        <w:rPr>
          <w:rFonts w:ascii="Arial" w:hAnsi="Arial" w:cs="Arial"/>
          <w:bCs/>
          <w:lang w:eastAsia="zh-CN"/>
        </w:rPr>
        <w:t>en</w:t>
      </w:r>
      <w:r w:rsidRPr="00C53A31">
        <w:rPr>
          <w:rFonts w:ascii="Arial" w:hAnsi="Arial" w:cs="Arial"/>
          <w:bCs/>
          <w:lang w:eastAsia="zh-CN"/>
        </w:rPr>
        <w:t xml:space="preserve"> used at RAN for the original slice may be used instead for the alternative slice.</w:t>
      </w:r>
    </w:p>
    <w:p w14:paraId="3427DF58" w14:textId="77777777" w:rsidR="006F4548" w:rsidRPr="00432F93" w:rsidRDefault="006F4548">
      <w:pPr>
        <w:spacing w:after="180"/>
        <w:rPr>
          <w:rFonts w:ascii="Arial" w:hAnsi="Arial" w:cs="Arial"/>
          <w:sz w:val="20"/>
          <w:szCs w:val="20"/>
          <w:lang w:eastAsia="en-GB"/>
        </w:rPr>
      </w:pPr>
    </w:p>
    <w:p w14:paraId="45742D98" w14:textId="77777777" w:rsidR="00D23968" w:rsidRDefault="00B56447" w:rsidP="001B5C4A">
      <w:pPr>
        <w:keepLines/>
        <w:tabs>
          <w:tab w:val="left" w:pos="2552"/>
          <w:tab w:val="left" w:pos="3856"/>
          <w:tab w:val="left" w:pos="5216"/>
          <w:tab w:val="left" w:pos="6464"/>
          <w:tab w:val="left" w:pos="7768"/>
          <w:tab w:val="left" w:pos="9072"/>
          <w:tab w:val="left" w:pos="9639"/>
        </w:tabs>
        <w:spacing w:after="180"/>
        <w:rPr>
          <w:rFonts w:ascii="Arial" w:eastAsia="Times New Roman" w:hAnsi="Arial" w:cs="Times New Roman"/>
          <w:b/>
          <w:spacing w:val="2"/>
          <w:sz w:val="20"/>
          <w:szCs w:val="20"/>
        </w:rPr>
      </w:pPr>
      <w:r w:rsidRPr="00432F93">
        <w:rPr>
          <w:rFonts w:ascii="Arial" w:hAnsi="Arial" w:cs="Arial"/>
          <w:sz w:val="20"/>
          <w:szCs w:val="20"/>
          <w:lang w:eastAsia="en-GB"/>
        </w:rPr>
        <w:t xml:space="preserve">The following </w:t>
      </w:r>
      <w:r w:rsidR="00D23968">
        <w:rPr>
          <w:rFonts w:ascii="Arial" w:hAnsi="Arial" w:cs="Arial"/>
          <w:sz w:val="20"/>
          <w:szCs w:val="20"/>
          <w:lang w:eastAsia="en-GB"/>
        </w:rPr>
        <w:t xml:space="preserve">conclusions and </w:t>
      </w:r>
      <w:r w:rsidRPr="00432F93">
        <w:rPr>
          <w:rFonts w:ascii="Arial" w:hAnsi="Arial" w:cs="Arial"/>
          <w:sz w:val="20"/>
          <w:szCs w:val="20"/>
          <w:lang w:eastAsia="en-GB"/>
        </w:rPr>
        <w:t>proposals were derived:</w:t>
      </w:r>
      <w:r w:rsidR="001B5C4A" w:rsidRPr="001B5C4A">
        <w:rPr>
          <w:rFonts w:ascii="Arial" w:eastAsia="Times New Roman" w:hAnsi="Arial" w:cs="Times New Roman"/>
          <w:b/>
          <w:spacing w:val="2"/>
          <w:sz w:val="20"/>
          <w:szCs w:val="20"/>
        </w:rPr>
        <w:t xml:space="preserve"> </w:t>
      </w:r>
    </w:p>
    <w:p w14:paraId="09485C22" w14:textId="77777777" w:rsidR="006F4548" w:rsidRDefault="006F4548" w:rsidP="006F4548">
      <w:pPr>
        <w:spacing w:after="180"/>
        <w:rPr>
          <w:rFonts w:ascii="Arial" w:hAnsi="Arial" w:cs="Arial"/>
          <w:b/>
          <w:sz w:val="20"/>
          <w:szCs w:val="20"/>
          <w:lang w:eastAsia="en-GB"/>
        </w:rPr>
      </w:pPr>
      <w:r w:rsidRPr="00544398">
        <w:rPr>
          <w:rFonts w:ascii="Arial" w:hAnsi="Arial" w:cs="Arial"/>
          <w:b/>
          <w:sz w:val="20"/>
          <w:szCs w:val="20"/>
          <w:lang w:eastAsia="en-GB"/>
        </w:rPr>
        <w:t>Conclusion 1: SA5 deems Approach 1 and Approach 3 as feasible and already covered by legacy mechanisms</w:t>
      </w:r>
    </w:p>
    <w:p w14:paraId="38034624" w14:textId="77777777" w:rsidR="006F4548" w:rsidRDefault="006F4548" w:rsidP="006F4548">
      <w:pPr>
        <w:spacing w:after="180"/>
        <w:rPr>
          <w:rFonts w:ascii="Arial" w:hAnsi="Arial" w:cs="Arial"/>
          <w:b/>
          <w:sz w:val="20"/>
          <w:szCs w:val="20"/>
          <w:lang w:eastAsia="en-GB"/>
        </w:rPr>
      </w:pPr>
      <w:r w:rsidRPr="00C5140C">
        <w:rPr>
          <w:rFonts w:ascii="Arial" w:hAnsi="Arial" w:cs="Arial"/>
          <w:b/>
          <w:sz w:val="20"/>
          <w:szCs w:val="20"/>
          <w:lang w:eastAsia="en-GB"/>
        </w:rPr>
        <w:t>Conclusion 2: SA2 does not see any system level impacts with Approach 1 and Approach 3, while SA2 considers Approach 2 as not feasible.</w:t>
      </w:r>
    </w:p>
    <w:p w14:paraId="70A698FC" w14:textId="63637E40" w:rsidR="006F4548" w:rsidRDefault="006F4548" w:rsidP="006F4548">
      <w:pPr>
        <w:spacing w:after="180"/>
        <w:rPr>
          <w:rFonts w:ascii="Arial" w:hAnsi="Arial" w:cs="Arial"/>
          <w:b/>
          <w:sz w:val="20"/>
          <w:szCs w:val="20"/>
          <w:lang w:eastAsia="en-GB"/>
        </w:rPr>
      </w:pPr>
      <w:r w:rsidRPr="00114104">
        <w:rPr>
          <w:rFonts w:ascii="Arial" w:hAnsi="Arial" w:cs="Arial"/>
          <w:b/>
          <w:sz w:val="20"/>
          <w:szCs w:val="20"/>
          <w:lang w:eastAsia="en-GB"/>
        </w:rPr>
        <w:t>Proposal</w:t>
      </w:r>
      <w:r w:rsidR="00BF478E">
        <w:rPr>
          <w:rFonts w:ascii="Arial" w:hAnsi="Arial" w:cs="Arial"/>
          <w:b/>
          <w:sz w:val="20"/>
          <w:szCs w:val="20"/>
          <w:lang w:eastAsia="en-GB"/>
        </w:rPr>
        <w:t xml:space="preserve"> 1</w:t>
      </w:r>
      <w:r w:rsidRPr="00114104">
        <w:rPr>
          <w:rFonts w:ascii="Arial" w:hAnsi="Arial" w:cs="Arial"/>
          <w:b/>
          <w:sz w:val="20"/>
          <w:szCs w:val="20"/>
          <w:lang w:eastAsia="en-GB"/>
        </w:rPr>
        <w:t>: Alternative 1 and Alternative 3have been deemed by SA2 and SA3 as feasible, with no system´s impacts and supported by legacy procedures. It is therefore proposed to capture these approaches in TS38.300 for resource management of alternative S-NSSAIs.</w:t>
      </w:r>
    </w:p>
    <w:p w14:paraId="0D7DD412" w14:textId="4CA8B187" w:rsidR="00BF478E" w:rsidRPr="00114104" w:rsidRDefault="00BF478E" w:rsidP="006F4548">
      <w:pPr>
        <w:spacing w:after="180"/>
        <w:rPr>
          <w:rFonts w:ascii="Arial" w:hAnsi="Arial" w:cs="Arial"/>
          <w:b/>
          <w:sz w:val="20"/>
          <w:szCs w:val="20"/>
          <w:lang w:eastAsia="en-GB"/>
        </w:rPr>
      </w:pPr>
      <w:r>
        <w:rPr>
          <w:rFonts w:ascii="Arial" w:hAnsi="Arial" w:cs="Arial"/>
          <w:b/>
          <w:sz w:val="20"/>
          <w:szCs w:val="20"/>
          <w:lang w:eastAsia="en-GB"/>
        </w:rPr>
        <w:t xml:space="preserve">Proposal 2: it is proposed to agree </w:t>
      </w:r>
      <w:r w:rsidR="00470956">
        <w:rPr>
          <w:rFonts w:ascii="Arial" w:hAnsi="Arial" w:cs="Arial"/>
          <w:b/>
          <w:sz w:val="20"/>
          <w:szCs w:val="20"/>
          <w:lang w:eastAsia="en-GB"/>
        </w:rPr>
        <w:t xml:space="preserve">the CR to TS38.300 in </w:t>
      </w:r>
      <w:r w:rsidRPr="00BF478E">
        <w:rPr>
          <w:rFonts w:ascii="Arial" w:hAnsi="Arial" w:cs="Arial"/>
          <w:b/>
          <w:sz w:val="20"/>
          <w:szCs w:val="20"/>
          <w:lang w:eastAsia="en-GB"/>
        </w:rPr>
        <w:t>R3-240705</w:t>
      </w:r>
    </w:p>
    <w:p w14:paraId="180C97FF" w14:textId="0D0E0B76" w:rsidR="00D57ECE" w:rsidRDefault="00D57ECE">
      <w:pPr>
        <w:spacing w:after="0" w:line="240" w:lineRule="auto"/>
        <w:rPr>
          <w:rFonts w:ascii="Arial" w:hAnsi="Arial" w:cs="Arial"/>
          <w:b/>
          <w:sz w:val="20"/>
          <w:szCs w:val="20"/>
          <w:lang w:eastAsia="en-GB"/>
        </w:rPr>
      </w:pPr>
      <w:r>
        <w:rPr>
          <w:rFonts w:ascii="Arial" w:hAnsi="Arial" w:cs="Arial"/>
          <w:b/>
          <w:sz w:val="20"/>
          <w:szCs w:val="20"/>
          <w:lang w:eastAsia="en-GB"/>
        </w:rPr>
        <w:br w:type="page"/>
      </w:r>
    </w:p>
    <w:p w14:paraId="4EAD5FC0" w14:textId="77777777" w:rsidR="000C6DBD" w:rsidRDefault="000C6DBD" w:rsidP="000C6DBD">
      <w:pPr>
        <w:rPr>
          <w:lang w:eastAsia="en-GB"/>
        </w:rPr>
        <w:sectPr w:rsidR="000C6DBD">
          <w:footerReference w:type="even" r:id="rId11"/>
          <w:footerReference w:type="default" r:id="rId12"/>
          <w:footnotePr>
            <w:numRestart w:val="eachSect"/>
          </w:footnotePr>
          <w:pgSz w:w="11907" w:h="16840"/>
          <w:pgMar w:top="1416" w:right="1133" w:bottom="1133" w:left="1133" w:header="850" w:footer="340" w:gutter="0"/>
          <w:pgNumType w:start="1"/>
          <w:cols w:space="720"/>
        </w:sectPr>
      </w:pPr>
    </w:p>
    <w:p w14:paraId="6C3F31DF" w14:textId="77777777" w:rsidR="000C6DBD" w:rsidRDefault="000C6DBD" w:rsidP="000C6DBD">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bookmarkStart w:id="4" w:name="_Toc46502118"/>
      <w:bookmarkStart w:id="5" w:name="_Toc20388063"/>
      <w:bookmarkStart w:id="6" w:name="_Toc29376143"/>
      <w:bookmarkStart w:id="7" w:name="_Toc130938958"/>
      <w:bookmarkStart w:id="8" w:name="_Toc52551449"/>
      <w:bookmarkStart w:id="9" w:name="_Toc37232041"/>
      <w:bookmarkStart w:id="10" w:name="_Toc51971466"/>
      <w:r>
        <w:rPr>
          <w:rFonts w:hint="eastAsia"/>
          <w:i/>
          <w:lang w:val="en-US" w:eastAsia="zh-CN"/>
        </w:rPr>
        <w:lastRenderedPageBreak/>
        <w:t xml:space="preserve">START </w:t>
      </w:r>
      <w:r>
        <w:rPr>
          <w:i/>
        </w:rPr>
        <w:t>OF CHANGE</w:t>
      </w:r>
    </w:p>
    <w:p w14:paraId="4F693225" w14:textId="77777777" w:rsidR="000C6DBD" w:rsidRDefault="000C6DBD" w:rsidP="000C6DBD">
      <w:pPr>
        <w:keepNext/>
        <w:keepLines/>
        <w:spacing w:before="120"/>
        <w:ind w:left="1134" w:hanging="1134"/>
        <w:outlineLvl w:val="2"/>
        <w:rPr>
          <w:rFonts w:ascii="Arial" w:hAnsi="Arial"/>
          <w:sz w:val="28"/>
          <w:lang w:eastAsia="ja-JP"/>
        </w:rPr>
      </w:pPr>
    </w:p>
    <w:p w14:paraId="28A8BCBE" w14:textId="77777777" w:rsidR="00687927" w:rsidRPr="00E96F07" w:rsidRDefault="00687927" w:rsidP="00687927">
      <w:pPr>
        <w:pStyle w:val="Heading3"/>
      </w:pPr>
      <w:bookmarkStart w:id="11" w:name="_Toc155991604"/>
      <w:bookmarkEnd w:id="4"/>
      <w:bookmarkEnd w:id="5"/>
      <w:bookmarkEnd w:id="6"/>
      <w:bookmarkEnd w:id="7"/>
      <w:bookmarkEnd w:id="8"/>
      <w:bookmarkEnd w:id="9"/>
      <w:bookmarkEnd w:id="10"/>
      <w:r w:rsidRPr="00E96F07">
        <w:t>16.3.1</w:t>
      </w:r>
      <w:r w:rsidRPr="00E96F07">
        <w:tab/>
        <w:t>General Principles and Requirements</w:t>
      </w:r>
      <w:bookmarkEnd w:id="11"/>
    </w:p>
    <w:p w14:paraId="6C5D91E6" w14:textId="77777777" w:rsidR="00687927" w:rsidRPr="00E96F07" w:rsidRDefault="00687927" w:rsidP="00687927">
      <w:bookmarkStart w:id="12" w:name="_Hlk492453367"/>
      <w:r w:rsidRPr="00E96F07">
        <w:t>In this clause, the general principles and requirements related to the realization of network slicing in the NG-RAN for NR connected to 5GC and for E-UTRA connected to 5GC are given.</w:t>
      </w:r>
      <w:bookmarkEnd w:id="12"/>
    </w:p>
    <w:p w14:paraId="5CB30C54" w14:textId="77777777" w:rsidR="00687927" w:rsidRPr="00E96F07" w:rsidRDefault="00687927" w:rsidP="00687927">
      <w:r w:rsidRPr="00E96F07">
        <w:t>A network slice always consists of a RAN part and a CN part. The support of network slicing relies on the principle that traffic for different slices is handled by different PDU sessions. Network can realise the different network slices by scheduling and also by providing different L1/L2 configurations.</w:t>
      </w:r>
    </w:p>
    <w:p w14:paraId="5BECE262" w14:textId="77777777" w:rsidR="00687927" w:rsidRPr="00E96F07" w:rsidRDefault="00687927" w:rsidP="00687927">
      <w:r w:rsidRPr="00E96F07">
        <w:t>Each network slice is uniquely identified by a S-NSSAI, as defined in TS 23.501 [3]. NSSAI (Network Slice Selection Assistance Information) includes one or a list of S-NSSAIs (Single NSSAI) where a S-NSSAI is a combination of:</w:t>
      </w:r>
    </w:p>
    <w:p w14:paraId="29B5AAB6" w14:textId="77777777" w:rsidR="00687927" w:rsidRPr="00E96F07" w:rsidRDefault="00687927" w:rsidP="00687927">
      <w:pPr>
        <w:pStyle w:val="B10"/>
      </w:pPr>
      <w:r w:rsidRPr="00E96F07">
        <w:t>-</w:t>
      </w:r>
      <w:r w:rsidRPr="00E96F07">
        <w:tab/>
        <w:t>mandatory SST (Slice/Service Type) field, which identifies the slice type and consists of 8 bits (with range is 0-255);</w:t>
      </w:r>
    </w:p>
    <w:p w14:paraId="3962CB2E" w14:textId="77777777" w:rsidR="00687927" w:rsidRPr="00E96F07" w:rsidRDefault="00687927" w:rsidP="00687927">
      <w:pPr>
        <w:pStyle w:val="B10"/>
      </w:pPr>
      <w:r w:rsidRPr="00E96F07">
        <w:t>-</w:t>
      </w:r>
      <w:r w:rsidRPr="00E96F07">
        <w:tab/>
        <w:t>optional SD (Slice Differentiator) field, which differentiates among Slices with same SST field and consist of 24 bits.</w:t>
      </w:r>
    </w:p>
    <w:p w14:paraId="1E196CFE" w14:textId="77777777" w:rsidR="00687927" w:rsidRPr="00E96F07" w:rsidRDefault="00687927" w:rsidP="00687927">
      <w:r w:rsidRPr="00E96F07">
        <w:t>The list includes at most 8 S-NSSAI(s).</w:t>
      </w:r>
    </w:p>
    <w:p w14:paraId="5077187A" w14:textId="77777777" w:rsidR="00687927" w:rsidRPr="00E96F07" w:rsidRDefault="00687927" w:rsidP="00687927">
      <w:r w:rsidRPr="00E96F07">
        <w:t>The UE provide</w:t>
      </w:r>
      <w:r w:rsidRPr="00E96F07">
        <w:rPr>
          <w:rFonts w:eastAsia="Malgun Gothic"/>
          <w:lang w:eastAsia="ko-KR"/>
        </w:rPr>
        <w:t>s</w:t>
      </w:r>
      <w:r w:rsidRPr="00E96F07">
        <w:t xml:space="preserve"> NSSAI (Network Slice Selection Assistance Information) for network slice selection in </w:t>
      </w:r>
      <w:r w:rsidRPr="00E96F07">
        <w:rPr>
          <w:i/>
        </w:rPr>
        <w:t>RRCSetupComplete</w:t>
      </w:r>
      <w:r w:rsidRPr="00E96F07">
        <w:t>, if it has been provided by NAS (see clause 9.2.1.3). While the network can support large number of slices (hundreds), the UE need not support more than 8 slices simultaneously.</w:t>
      </w:r>
      <w:bookmarkStart w:id="13" w:name="_Hlk22799432"/>
      <w:r w:rsidRPr="00E96F07">
        <w:t xml:space="preserve"> A BL UE or a NB-IoT UE supports a maximum of 8 slices simultaneously</w:t>
      </w:r>
      <w:bookmarkEnd w:id="13"/>
      <w:r w:rsidRPr="00E96F07">
        <w:t>.</w:t>
      </w:r>
    </w:p>
    <w:p w14:paraId="03F2CFC0" w14:textId="77777777" w:rsidR="00687927" w:rsidRPr="00E96F07" w:rsidRDefault="00687927" w:rsidP="00687927">
      <w:r w:rsidRPr="00E96F07">
        <w:t>Network Slicing is a concept to allow differentiated treatment depending on each customer requirements. With slicing, it is possible for Mobile Network Operators (MNO) to consider customers as belonging to different tenant types with each having different service requirements that govern in terms of what slice types each tenant is eligible to use based on Service Level Agreement (SLA) and subscriptions.</w:t>
      </w:r>
    </w:p>
    <w:p w14:paraId="15189A8C" w14:textId="77777777" w:rsidR="00687927" w:rsidRPr="00E96F07" w:rsidRDefault="00687927" w:rsidP="00687927">
      <w:r w:rsidRPr="00E96F07">
        <w:t>The following key principles apply for support of Network Slicing in NG-RAN:</w:t>
      </w:r>
    </w:p>
    <w:p w14:paraId="6BED9D43" w14:textId="77777777" w:rsidR="00687927" w:rsidRPr="00E96F07" w:rsidRDefault="00687927" w:rsidP="00687927">
      <w:pPr>
        <w:rPr>
          <w:b/>
        </w:rPr>
      </w:pPr>
      <w:r w:rsidRPr="00E96F07">
        <w:rPr>
          <w:b/>
        </w:rPr>
        <w:t>RAN awareness of slices</w:t>
      </w:r>
    </w:p>
    <w:p w14:paraId="15B6FA38" w14:textId="77777777" w:rsidR="00687927" w:rsidRPr="00E96F07" w:rsidRDefault="00687927" w:rsidP="00687927">
      <w:pPr>
        <w:pStyle w:val="B10"/>
      </w:pPr>
      <w:r w:rsidRPr="00E96F07">
        <w:t>-</w:t>
      </w:r>
      <w:r w:rsidRPr="00E96F07">
        <w:tab/>
        <w:t>NG-RAN supports a differentiated handling of traffic for different network slices which have been pre-configured. How NG-RAN supports the slice enabling in terms of NG-RAN functions (i.e. the set of network functions that comprise each slice) is implementation dependent.</w:t>
      </w:r>
    </w:p>
    <w:p w14:paraId="27A9F8F5" w14:textId="77777777" w:rsidR="00687927" w:rsidRPr="00E96F07" w:rsidRDefault="00687927" w:rsidP="00687927">
      <w:pPr>
        <w:rPr>
          <w:b/>
        </w:rPr>
      </w:pPr>
      <w:r w:rsidRPr="00E96F07">
        <w:rPr>
          <w:b/>
        </w:rPr>
        <w:t>Selection of RAN part of the network slice</w:t>
      </w:r>
    </w:p>
    <w:p w14:paraId="3EC094D6" w14:textId="77777777" w:rsidR="00687927" w:rsidRPr="00E96F07" w:rsidRDefault="00687927" w:rsidP="00687927">
      <w:pPr>
        <w:pStyle w:val="B10"/>
      </w:pPr>
      <w:r w:rsidRPr="00E96F07">
        <w:t>-</w:t>
      </w:r>
      <w:r w:rsidRPr="00E96F07">
        <w:tab/>
        <w:t>NG-RAN supports the selection of the RAN part of the network slice, by NSSAI provided by the UE or the 5GC which unambiguously identifies one or more of the pre-configured network slices in the PLMN.</w:t>
      </w:r>
    </w:p>
    <w:p w14:paraId="7D1ABAAB" w14:textId="77777777" w:rsidR="00687927" w:rsidRPr="00E96F07" w:rsidRDefault="00687927" w:rsidP="00687927">
      <w:pPr>
        <w:rPr>
          <w:b/>
        </w:rPr>
      </w:pPr>
      <w:r w:rsidRPr="00E96F07">
        <w:rPr>
          <w:b/>
        </w:rPr>
        <w:t>Resource management between slices</w:t>
      </w:r>
    </w:p>
    <w:p w14:paraId="057825AA" w14:textId="77777777" w:rsidR="00687927" w:rsidRPr="00E96F07" w:rsidRDefault="00687927" w:rsidP="00687927">
      <w:pPr>
        <w:pStyle w:val="B10"/>
      </w:pPr>
      <w:r w:rsidRPr="00E96F07">
        <w:t>-</w:t>
      </w:r>
      <w:r w:rsidRPr="00E96F07">
        <w:tab/>
        <w:t>NG-RAN supports policy enforcement between slices as per service level agreements. It should be possible for a single NG-RAN node to support multiple slices. The NG-RAN should be free to apply the best RRM policy for the SLA in place to each supported slice.</w:t>
      </w:r>
    </w:p>
    <w:p w14:paraId="6D49A1D4" w14:textId="77777777" w:rsidR="00687927" w:rsidRPr="00E96F07" w:rsidRDefault="00687927" w:rsidP="00687927">
      <w:pPr>
        <w:rPr>
          <w:b/>
        </w:rPr>
      </w:pPr>
      <w:r w:rsidRPr="00E96F07">
        <w:rPr>
          <w:b/>
        </w:rPr>
        <w:lastRenderedPageBreak/>
        <w:t>Support of QoS</w:t>
      </w:r>
    </w:p>
    <w:p w14:paraId="3CD22F43" w14:textId="77777777" w:rsidR="00687927" w:rsidRPr="00E96F07" w:rsidRDefault="00687927" w:rsidP="00687927">
      <w:pPr>
        <w:pStyle w:val="B10"/>
      </w:pPr>
      <w:r w:rsidRPr="00E96F07">
        <w:t>-</w:t>
      </w:r>
      <w:r w:rsidRPr="00E96F07">
        <w:tab/>
        <w:t>NG-RAN supports QoS differentiation within a slice, and per Slice-Maximum Bit Rate may be enforced per UE, if feasible. How NG-RAN enables UE-Slice-MBR enforcement and rate limitation (see TS 23.501 [3]) is up to network implementation.</w:t>
      </w:r>
    </w:p>
    <w:p w14:paraId="666BF0E2" w14:textId="77777777" w:rsidR="00687927" w:rsidRPr="00E96F07" w:rsidRDefault="00687927" w:rsidP="00687927">
      <w:pPr>
        <w:rPr>
          <w:b/>
        </w:rPr>
      </w:pPr>
      <w:r w:rsidRPr="00E96F07">
        <w:rPr>
          <w:b/>
        </w:rPr>
        <w:t>RAN selection of CN entity</w:t>
      </w:r>
    </w:p>
    <w:p w14:paraId="5604FC3F" w14:textId="77777777" w:rsidR="00687927" w:rsidRPr="00E96F07" w:rsidRDefault="00687927" w:rsidP="00687927">
      <w:pPr>
        <w:pStyle w:val="B10"/>
      </w:pPr>
      <w:r w:rsidRPr="00E96F07">
        <w:t>-</w:t>
      </w:r>
      <w:r w:rsidRPr="00E96F07">
        <w:tab/>
        <w:t>For initial attach, the UE may provide NSSAI to support the selection of an AMF. If available, NG-RAN uses this information for routing the initial NAS to an AMF. If the NG-RAN is unable to select an AMF using this information or the UE does not provide any such information the NG-RAN sends the NAS signalling to one of the default AMFs.</w:t>
      </w:r>
    </w:p>
    <w:p w14:paraId="184DD72E" w14:textId="77777777" w:rsidR="00687927" w:rsidRPr="00E96F07" w:rsidRDefault="00687927" w:rsidP="00687927">
      <w:pPr>
        <w:pStyle w:val="B10"/>
      </w:pPr>
      <w:r w:rsidRPr="00E96F07">
        <w:t>-</w:t>
      </w:r>
      <w:r w:rsidRPr="00E96F07">
        <w:tab/>
        <w:t>For subsequent accesses, the UE provides a Temp ID, which is assigned to the UE by the 5GC, to enable the NG-RAN to route the NAS message to the appropriate AMF as long as the Temp ID is valid (NG-RAN is aware of and can reach the AMF which is associated with the Temp ID). Otherwise, the methods for initial attach applies.</w:t>
      </w:r>
    </w:p>
    <w:p w14:paraId="7D44AE76" w14:textId="77777777" w:rsidR="00687927" w:rsidRPr="00E96F07" w:rsidRDefault="00687927" w:rsidP="00687927">
      <w:pPr>
        <w:rPr>
          <w:b/>
        </w:rPr>
      </w:pPr>
      <w:r w:rsidRPr="00E96F07">
        <w:rPr>
          <w:b/>
        </w:rPr>
        <w:t>Resource isolation between slices</w:t>
      </w:r>
    </w:p>
    <w:p w14:paraId="4EE5F242" w14:textId="77777777" w:rsidR="00687927" w:rsidRPr="00E96F07" w:rsidRDefault="00687927" w:rsidP="00687927">
      <w:pPr>
        <w:pStyle w:val="B10"/>
      </w:pPr>
      <w:r w:rsidRPr="00E96F07">
        <w:t>-</w:t>
      </w:r>
      <w:r w:rsidRPr="00E96F07">
        <w:tab/>
        <w:t>The NG-RAN supports resource isolation between slices. NG-RAN resource isolation may be achieved by means of RRM policies and protection mechanisms that should avoid that shortage of shared resources in one slice breaks the service level agreement for another slice. It should be possible to fully dedicate NG-RAN resources to a certain slice. Some RACH resources can be associated to specific NSAG(s). Other aspects how NG-RAN supports resource isolation is implementation dependent.</w:t>
      </w:r>
    </w:p>
    <w:p w14:paraId="668B9E86" w14:textId="77777777" w:rsidR="00687927" w:rsidRPr="00E96F07" w:rsidRDefault="00687927" w:rsidP="00687927">
      <w:pPr>
        <w:rPr>
          <w:rFonts w:eastAsia="SimSun"/>
          <w:b/>
        </w:rPr>
      </w:pPr>
      <w:r w:rsidRPr="00E96F07">
        <w:rPr>
          <w:rFonts w:eastAsia="SimSun"/>
          <w:b/>
        </w:rPr>
        <w:t>Access control</w:t>
      </w:r>
    </w:p>
    <w:p w14:paraId="154D5EA3" w14:textId="77777777" w:rsidR="00687927" w:rsidRPr="00E96F07" w:rsidRDefault="00687927" w:rsidP="00687927">
      <w:pPr>
        <w:pStyle w:val="B10"/>
      </w:pPr>
      <w:r w:rsidRPr="00E96F07">
        <w:t>-</w:t>
      </w:r>
      <w:r w:rsidRPr="00E96F07">
        <w:tab/>
        <w:t>By means of the unified access control (see clause 7.4), operator-defined access categories can be used to enable differentiated handling for different slices. NG-RAN may broadcast barring control information (i.e. a list of barring parameters associated with operator-defined access categories)</w:t>
      </w:r>
      <w:r w:rsidRPr="00E96F07" w:rsidDel="0073355E">
        <w:t xml:space="preserve"> </w:t>
      </w:r>
      <w:r w:rsidRPr="00E96F07">
        <w:t>to minimize the impact of congested slices.</w:t>
      </w:r>
    </w:p>
    <w:p w14:paraId="54345287" w14:textId="77777777" w:rsidR="00687927" w:rsidRPr="00E96F07" w:rsidRDefault="00687927" w:rsidP="00687927">
      <w:pPr>
        <w:rPr>
          <w:b/>
        </w:rPr>
      </w:pPr>
      <w:r w:rsidRPr="00E96F07">
        <w:rPr>
          <w:b/>
        </w:rPr>
        <w:t>Slice Availability</w:t>
      </w:r>
    </w:p>
    <w:p w14:paraId="764EF189" w14:textId="77777777" w:rsidR="00687927" w:rsidRPr="00E96F07" w:rsidRDefault="00687927" w:rsidP="00687927">
      <w:pPr>
        <w:pStyle w:val="B10"/>
      </w:pPr>
      <w:r w:rsidRPr="00E96F07">
        <w:t>-</w:t>
      </w:r>
      <w:r w:rsidRPr="00E96F07">
        <w:tab/>
        <w:t>Some slices may be available only in part of the network. A slice is considered available in a cell if it is supported by the TA comprising the cell and the slice is not configured with zero resources, as specified in TS 23.501 [3]. A slice is supported within a TA if it is included in the slice support list for the TA signalled from the NG-RAN to the AMF. The NG-RAN supported S-NSSAI(s)</w:t>
      </w:r>
      <w:r w:rsidRPr="00E96F07">
        <w:rPr>
          <w:rFonts w:eastAsia="SimSun"/>
        </w:rPr>
        <w:t xml:space="preserve">, </w:t>
      </w:r>
      <w:r w:rsidRPr="00E96F07">
        <w:t>NSAG(s) and NSAG related information such as NSAG associated Cell Reselecti</w:t>
      </w:r>
      <w:r w:rsidRPr="00E96F07">
        <w:rPr>
          <w:rFonts w:eastAsia="SimSun"/>
        </w:rPr>
        <w:t>o</w:t>
      </w:r>
      <w:r w:rsidRPr="00E96F07">
        <w:t xml:space="preserve">n Priority </w:t>
      </w:r>
      <w:r w:rsidRPr="00E96F07">
        <w:rPr>
          <w:rFonts w:eastAsiaTheme="minorEastAsia"/>
        </w:rPr>
        <w:t>and/</w:t>
      </w:r>
      <w:r w:rsidRPr="00E96F07">
        <w:rPr>
          <w:rFonts w:eastAsia="SimSun"/>
        </w:rPr>
        <w:t xml:space="preserve">or </w:t>
      </w:r>
      <w:r w:rsidRPr="00E96F07">
        <w:t xml:space="preserve">NSAG associated </w:t>
      </w:r>
      <w:r w:rsidRPr="00E96F07">
        <w:rPr>
          <w:rFonts w:eastAsia="SimSun"/>
        </w:rPr>
        <w:t xml:space="preserve">RACH </w:t>
      </w:r>
      <w:r w:rsidRPr="00E96F07">
        <w:rPr>
          <w:lang w:eastAsia="ko-KR"/>
        </w:rPr>
        <w:t>resources</w:t>
      </w:r>
      <w:r w:rsidRPr="00E96F07">
        <w:t xml:space="preserve"> are configured by OAM. Awareness in the NG-RAN of the slices supported in the cells of its neighbours may be beneficial for inter-frequency mobility in connected mode. </w:t>
      </w:r>
      <w:r w:rsidRPr="00E96F07">
        <w:rPr>
          <w:rFonts w:eastAsia="SimSun"/>
        </w:rPr>
        <w:t xml:space="preserve">In order to support the NSAG, the NG-RAN provides the AMF with the NSAG information per TA in the appropriate NG interface management procedures, as specified in TS 38.413 [26]. Awareness in the NG-RAN of the NSAG information supported in the </w:t>
      </w:r>
      <w:r w:rsidRPr="00E96F07">
        <w:t xml:space="preserve">list(s) of neighbour cells </w:t>
      </w:r>
      <w:r w:rsidRPr="00E96F07">
        <w:rPr>
          <w:rFonts w:eastAsia="SimSun"/>
        </w:rPr>
        <w:t>may be configured by OAM, or exchanged with neighbour NG-RAN nodes.</w:t>
      </w:r>
    </w:p>
    <w:p w14:paraId="4D951592" w14:textId="77777777" w:rsidR="00687927" w:rsidRPr="00E96F07" w:rsidRDefault="00687927" w:rsidP="00687927">
      <w:pPr>
        <w:pStyle w:val="B10"/>
      </w:pPr>
      <w:r w:rsidRPr="00E96F07">
        <w:t>-</w:t>
      </w:r>
      <w:r w:rsidRPr="00E96F07">
        <w:tab/>
        <w:t>The NG-RAN and the 5GC are responsible to handle a service request for a slice that may or may not be available in a given area. Admission or rejection of access to a slice may depend by factors such as support for the slice, availability of resources, support of the requested service by NG-RAN.</w:t>
      </w:r>
    </w:p>
    <w:p w14:paraId="6B69652B" w14:textId="77777777" w:rsidR="00687927" w:rsidRPr="00E96F07" w:rsidRDefault="00687927" w:rsidP="00687927">
      <w:pPr>
        <w:pStyle w:val="B10"/>
      </w:pPr>
      <w:r w:rsidRPr="00E96F07">
        <w:t>-</w:t>
      </w:r>
      <w:r w:rsidRPr="00E96F07">
        <w:tab/>
        <w:t>The NG-RAN may be signalled with the Partially Allowed NSSAI from the AMF as specified in TS 23.501 [3]. The NG-RAN may decide to use the Partially Allowed NSSAI for mobility decision.</w:t>
      </w:r>
    </w:p>
    <w:p w14:paraId="455B0860" w14:textId="77777777" w:rsidR="00687927" w:rsidRPr="00E96F07" w:rsidRDefault="00687927" w:rsidP="00687927">
      <w:pPr>
        <w:pStyle w:val="B10"/>
      </w:pPr>
      <w:r w:rsidRPr="00E96F07">
        <w:t>-</w:t>
      </w:r>
      <w:r w:rsidRPr="00E96F07">
        <w:tab/>
        <w:t xml:space="preserve">Support for Network Slices with Network Slice Area of Service not matching deployed Tracking Areas is specified in TS 23.501 [3]. NG-RAN cells that are outside the Area of Service may be </w:t>
      </w:r>
      <w:r w:rsidRPr="00E96F07">
        <w:lastRenderedPageBreak/>
        <w:t>configured with zero resources for the concerned slice(s). The concerned slice(s) cannot use any dedicated, prioritized nor any shared resources of that cell. Awareness of zero resources configured for a slice in one or more cells may be exchanged with neighbour NG-RAN nodes for mobility reasons.</w:t>
      </w:r>
    </w:p>
    <w:p w14:paraId="505D1820" w14:textId="77777777" w:rsidR="00687927" w:rsidRPr="00E96F07" w:rsidRDefault="00687927" w:rsidP="00687927">
      <w:pPr>
        <w:rPr>
          <w:b/>
        </w:rPr>
      </w:pPr>
      <w:r w:rsidRPr="00E96F07">
        <w:rPr>
          <w:b/>
        </w:rPr>
        <w:t>Support for UE associating with multiple network slices simultaneously</w:t>
      </w:r>
    </w:p>
    <w:p w14:paraId="1E7367E2" w14:textId="77777777" w:rsidR="00687927" w:rsidRPr="00E96F07" w:rsidRDefault="00687927" w:rsidP="00687927">
      <w:pPr>
        <w:pStyle w:val="B10"/>
      </w:pPr>
      <w:r w:rsidRPr="00E96F07">
        <w:t>-</w:t>
      </w:r>
      <w:r w:rsidRPr="00E96F07">
        <w:tab/>
        <w:t>In case a UE is associated with multiple slices simultaneously, only one signalling connection is maintained and for intra-frequency cell reselection, the UE always tries to camp on the best cell. For inter-frequency cell reselection, dedicated priorities can be used to control the frequency on which the UE camps.</w:t>
      </w:r>
    </w:p>
    <w:p w14:paraId="4C64FDED" w14:textId="77777777" w:rsidR="00687927" w:rsidRPr="00E96F07" w:rsidRDefault="00687927" w:rsidP="00687927">
      <w:pPr>
        <w:rPr>
          <w:b/>
        </w:rPr>
      </w:pPr>
      <w:r w:rsidRPr="00E96F07">
        <w:rPr>
          <w:b/>
        </w:rPr>
        <w:t>Granularity of slice awareness</w:t>
      </w:r>
    </w:p>
    <w:p w14:paraId="596E491C" w14:textId="77777777" w:rsidR="00687927" w:rsidRPr="00E96F07" w:rsidRDefault="00687927" w:rsidP="00687927">
      <w:pPr>
        <w:pStyle w:val="B10"/>
      </w:pPr>
      <w:r w:rsidRPr="00E96F07">
        <w:t>-</w:t>
      </w:r>
      <w:r w:rsidRPr="00E96F07">
        <w:tab/>
        <w:t>Slice awareness in NG-RAN is introduced at PDU session level, by indicating the S-NSSAI corresponding to the PDU Session, in all signalling containing PDU session resource information.</w:t>
      </w:r>
    </w:p>
    <w:p w14:paraId="76F7931B" w14:textId="77777777" w:rsidR="00687927" w:rsidRPr="00E96F07" w:rsidRDefault="00687927" w:rsidP="00687927">
      <w:pPr>
        <w:rPr>
          <w:b/>
        </w:rPr>
      </w:pPr>
      <w:r w:rsidRPr="00E96F07">
        <w:rPr>
          <w:b/>
        </w:rPr>
        <w:t>Validation of the UE rights to access a network slice</w:t>
      </w:r>
    </w:p>
    <w:p w14:paraId="12D36E25" w14:textId="77777777" w:rsidR="00687927" w:rsidRPr="00E96F07" w:rsidRDefault="00687927" w:rsidP="00687927">
      <w:pPr>
        <w:pStyle w:val="B10"/>
      </w:pPr>
      <w:r w:rsidRPr="00E96F07">
        <w:t>-</w:t>
      </w:r>
      <w:r w:rsidRPr="00E96F07">
        <w:tab/>
        <w:t>It is the responsibility of the 5GC to validate that the UE has the rights to access a network slice. Prior to receiving the Initial Context Setup Request message, the NG-RAN may be allowed to apply some provisional/local policies, based on awareness of which slice the UE is requesting access to. During the initial context setup, the NG-RAN is informed of the slice for which resources are being requested.</w:t>
      </w:r>
    </w:p>
    <w:p w14:paraId="54353451" w14:textId="77777777" w:rsidR="00687927" w:rsidRPr="00E96F07" w:rsidRDefault="00687927" w:rsidP="00687927">
      <w:pPr>
        <w:rPr>
          <w:b/>
        </w:rPr>
      </w:pPr>
      <w:r w:rsidRPr="00E96F07">
        <w:rPr>
          <w:b/>
        </w:rPr>
        <w:t>Network slice replacement</w:t>
      </w:r>
    </w:p>
    <w:p w14:paraId="1824EE15" w14:textId="77777777" w:rsidR="00687927" w:rsidRDefault="00687927" w:rsidP="00687927">
      <w:pPr>
        <w:pStyle w:val="B10"/>
        <w:rPr>
          <w:ins w:id="14" w:author="Ericsson User" w:date="2024-02-18T20:17:00Z"/>
        </w:rPr>
      </w:pPr>
      <w:r w:rsidRPr="00E96F07">
        <w:t>-</w:t>
      </w:r>
      <w:r w:rsidRPr="00E96F07">
        <w:tab/>
        <w:t>NG-RAN may support network slice replacement for a PDU session as defined in TS 23.501 [3].</w:t>
      </w:r>
    </w:p>
    <w:p w14:paraId="62E08827" w14:textId="318A377E" w:rsidR="00252E56" w:rsidRPr="00E96F07" w:rsidRDefault="00252E56" w:rsidP="00A679F7">
      <w:pPr>
        <w:pStyle w:val="B10"/>
      </w:pPr>
      <w:ins w:id="15" w:author="Ericsson User" w:date="2024-02-18T20:17:00Z">
        <w:r>
          <w:t>-</w:t>
        </w:r>
        <w:r w:rsidR="00A679F7">
          <w:tab/>
          <w:t xml:space="preserve">The resources </w:t>
        </w:r>
      </w:ins>
      <w:ins w:id="16" w:author="Ericsson User" w:date="2024-02-18T20:18:00Z">
        <w:r w:rsidR="00906467">
          <w:t xml:space="preserve">used to serve </w:t>
        </w:r>
      </w:ins>
      <w:ins w:id="17" w:author="Ericsson User" w:date="2024-02-18T20:19:00Z">
        <w:r w:rsidR="00906467">
          <w:t xml:space="preserve">the </w:t>
        </w:r>
      </w:ins>
      <w:ins w:id="18" w:author="Ericsson User" w:date="2024-02-18T20:17:00Z">
        <w:r w:rsidR="00A679F7">
          <w:t xml:space="preserve">alternative S-NSSAI </w:t>
        </w:r>
      </w:ins>
      <w:ins w:id="19" w:author="Ericsson User" w:date="2024-02-19T10:13:00Z">
        <w:r w:rsidR="00705B57">
          <w:t>may be</w:t>
        </w:r>
      </w:ins>
      <w:ins w:id="20" w:author="Ericsson User" w:date="2024-02-18T20:17:00Z">
        <w:r w:rsidR="00A679F7">
          <w:t xml:space="preserve"> adjusted by </w:t>
        </w:r>
      </w:ins>
      <w:ins w:id="21" w:author="Ericsson User" w:date="2024-02-18T20:19:00Z">
        <w:r w:rsidR="00906467">
          <w:t xml:space="preserve">the </w:t>
        </w:r>
      </w:ins>
      <w:ins w:id="22" w:author="Ericsson User" w:date="2024-02-18T20:17:00Z">
        <w:r w:rsidR="00A679F7">
          <w:t xml:space="preserve">OAM in order to take into account the additional load potentially generated by remapping one or more slices into the alternative S-NSSAI. </w:t>
        </w:r>
      </w:ins>
      <w:ins w:id="23" w:author="Ericsson User" w:date="2024-02-18T20:20:00Z">
        <w:r w:rsidR="008617E6">
          <w:t>Alternatively,</w:t>
        </w:r>
      </w:ins>
      <w:ins w:id="24" w:author="Ericsson User" w:date="2024-02-18T20:17:00Z">
        <w:r w:rsidR="00A679F7">
          <w:t xml:space="preserve"> </w:t>
        </w:r>
      </w:ins>
      <w:ins w:id="25" w:author="Ericsson User" w:date="2024-02-19T10:13:00Z">
        <w:r w:rsidR="003B4E2C">
          <w:t xml:space="preserve">the OAM may configure </w:t>
        </w:r>
      </w:ins>
      <w:ins w:id="26" w:author="Ericsson User" w:date="2024-02-18T20:17:00Z">
        <w:r w:rsidR="00A679F7">
          <w:t xml:space="preserve">both the original slice and the one or more potential remapped slices </w:t>
        </w:r>
      </w:ins>
      <w:ins w:id="27" w:author="Ericsson User" w:date="2024-02-19T10:14:00Z">
        <w:r w:rsidR="003B4E2C">
          <w:t>to</w:t>
        </w:r>
      </w:ins>
      <w:ins w:id="28" w:author="Ericsson User" w:date="2024-02-19T10:13:00Z">
        <w:r w:rsidR="003B4E2C">
          <w:t xml:space="preserve"> be</w:t>
        </w:r>
      </w:ins>
      <w:ins w:id="29" w:author="Ericsson User" w:date="2024-02-18T20:17:00Z">
        <w:r w:rsidR="00A679F7">
          <w:t xml:space="preserve"> member of the same RRMPolicyRatio</w:t>
        </w:r>
      </w:ins>
      <w:ins w:id="30" w:author="Ericsson User" w:date="2024-02-18T20:20:00Z">
        <w:r w:rsidR="00103789">
          <w:t>, s</w:t>
        </w:r>
      </w:ins>
      <w:ins w:id="31" w:author="Ericsson User" w:date="2024-02-18T20:17:00Z">
        <w:r w:rsidR="00A679F7">
          <w:t>ee TS</w:t>
        </w:r>
      </w:ins>
      <w:ins w:id="32" w:author="Ericsson User" w:date="2024-02-19T11:12:00Z">
        <w:r w:rsidR="00A767EA">
          <w:t xml:space="preserve"> </w:t>
        </w:r>
      </w:ins>
      <w:ins w:id="33" w:author="Ericsson User" w:date="2024-02-18T20:17:00Z">
        <w:r w:rsidR="00A679F7">
          <w:t>28.541</w:t>
        </w:r>
      </w:ins>
      <w:ins w:id="34" w:author="Ericsson User" w:date="2024-02-18T20:20:00Z">
        <w:r w:rsidR="00103789">
          <w:t xml:space="preserve"> </w:t>
        </w:r>
      </w:ins>
      <w:ins w:id="35" w:author="Ericsson User" w:date="2024-02-18T20:21:00Z">
        <w:r w:rsidR="00103789">
          <w:t>[</w:t>
        </w:r>
      </w:ins>
      <w:ins w:id="36" w:author="Ericsson User" w:date="2024-02-18T20:20:00Z">
        <w:r w:rsidR="00103789">
          <w:t>49</w:t>
        </w:r>
      </w:ins>
      <w:ins w:id="37" w:author="Ericsson User" w:date="2024-02-18T20:21:00Z">
        <w:r w:rsidR="00103789">
          <w:t>]</w:t>
        </w:r>
      </w:ins>
      <w:ins w:id="38" w:author="Ericsson User" w:date="2024-02-18T20:17:00Z">
        <w:r w:rsidR="00A679F7">
          <w:t xml:space="preserve">. </w:t>
        </w:r>
      </w:ins>
    </w:p>
    <w:p w14:paraId="145589B7" w14:textId="77777777" w:rsidR="00D230F3" w:rsidRPr="00350FCB" w:rsidRDefault="00D230F3" w:rsidP="008C2591">
      <w:pPr>
        <w:ind w:left="360"/>
        <w:rPr>
          <w:rFonts w:ascii="Arial" w:hAnsi="Arial"/>
          <w:sz w:val="20"/>
          <w:szCs w:val="20"/>
          <w:lang w:eastAsia="zh-CN"/>
        </w:rPr>
      </w:pPr>
    </w:p>
    <w:p w14:paraId="077EF34C" w14:textId="799DACF6" w:rsidR="00337566" w:rsidRDefault="00337566" w:rsidP="00337566">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rPr>
          <w:i/>
          <w:lang w:val="en-US" w:eastAsia="zh-CN"/>
        </w:rPr>
        <w:t>END</w:t>
      </w:r>
      <w:r>
        <w:rPr>
          <w:rFonts w:hint="eastAsia"/>
          <w:i/>
          <w:lang w:val="en-US" w:eastAsia="zh-CN"/>
        </w:rPr>
        <w:t xml:space="preserve"> </w:t>
      </w:r>
      <w:r>
        <w:rPr>
          <w:i/>
        </w:rPr>
        <w:t>OF CHANGE</w:t>
      </w:r>
    </w:p>
    <w:p w14:paraId="360EDC0C" w14:textId="77777777" w:rsidR="00350FCB" w:rsidRDefault="00350FCB" w:rsidP="00350FCB">
      <w:pPr>
        <w:ind w:left="720"/>
        <w:rPr>
          <w:rFonts w:ascii="Arial" w:hAnsi="Arial"/>
          <w:sz w:val="20"/>
          <w:szCs w:val="20"/>
          <w:lang w:eastAsia="zh-CN"/>
        </w:rPr>
      </w:pPr>
    </w:p>
    <w:p w14:paraId="2C10589D" w14:textId="174948B1" w:rsidR="661DEED2" w:rsidRDefault="661DEED2" w:rsidP="661DEED2">
      <w:pPr>
        <w:rPr>
          <w:rFonts w:ascii="Calibri" w:eastAsia="Calibri" w:hAnsi="Calibri" w:cs="Arial"/>
          <w:lang w:eastAsia="zh-CN"/>
        </w:rPr>
      </w:pPr>
    </w:p>
    <w:sectPr w:rsidR="661DEED2" w:rsidSect="004E77D2">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AC7DE5" w14:textId="77777777" w:rsidR="00664095" w:rsidRDefault="00664095">
      <w:r>
        <w:separator/>
      </w:r>
    </w:p>
  </w:endnote>
  <w:endnote w:type="continuationSeparator" w:id="0">
    <w:p w14:paraId="4C56219C" w14:textId="77777777" w:rsidR="00664095" w:rsidRDefault="00664095">
      <w:r>
        <w:continuationSeparator/>
      </w:r>
    </w:p>
  </w:endnote>
  <w:endnote w:type="continuationNotice" w:id="1">
    <w:p w14:paraId="7EF63655" w14:textId="77777777" w:rsidR="00664095" w:rsidRDefault="0066409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Times">
    <w:panose1 w:val="02020603050405020304"/>
    <w:charset w:val="00"/>
    <w:family w:val="roman"/>
    <w:pitch w:val="default"/>
    <w:sig w:usb0="00000000" w:usb1="00000000" w:usb2="00000009" w:usb3="00000000" w:csb0="000001FF"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8514A7" w14:textId="77777777" w:rsidR="000C6DBD" w:rsidRDefault="000C6DBD">
    <w:pPr>
      <w:pStyle w:val="Footer"/>
      <w:framePr w:wrap="around" w:vAnchor="text" w:hAnchor="margin" w:xAlign="center" w:y="1"/>
      <w:rPr>
        <w:rStyle w:val="PageNumber"/>
      </w:rPr>
    </w:pPr>
    <w:r>
      <w:fldChar w:fldCharType="begin"/>
    </w:r>
    <w:r>
      <w:rPr>
        <w:rStyle w:val="PageNumber"/>
      </w:rPr>
      <w:instrText xml:space="preserve">PAGE  </w:instrText>
    </w:r>
    <w:r>
      <w:fldChar w:fldCharType="separate"/>
    </w:r>
    <w:r>
      <w:rPr>
        <w:rStyle w:val="PageNumber"/>
      </w:rPr>
      <w:t>1</w:t>
    </w:r>
    <w:r>
      <w:fldChar w:fldCharType="end"/>
    </w:r>
  </w:p>
  <w:p w14:paraId="06761A5C" w14:textId="77777777" w:rsidR="000C6DBD" w:rsidRDefault="000C6D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2B4D4" w14:textId="77777777" w:rsidR="000C6DBD" w:rsidRDefault="000C6DBD">
    <w:pPr>
      <w:pStyle w:val="Footer"/>
      <w:framePr w:wrap="around" w:vAnchor="text" w:hAnchor="margin" w:xAlign="center" w:y="1"/>
      <w:rPr>
        <w:rStyle w:val="PageNumber"/>
      </w:rPr>
    </w:pPr>
    <w:r>
      <w:fldChar w:fldCharType="begin"/>
    </w:r>
    <w:r>
      <w:rPr>
        <w:rStyle w:val="PageNumber"/>
      </w:rPr>
      <w:instrText xml:space="preserve">PAGE  </w:instrText>
    </w:r>
    <w:r>
      <w:fldChar w:fldCharType="separate"/>
    </w:r>
    <w:r>
      <w:rPr>
        <w:rStyle w:val="PageNumber"/>
        <w:lang w:eastAsia="en-GB"/>
      </w:rPr>
      <w:t>3</w:t>
    </w:r>
    <w:r>
      <w:fldChar w:fldCharType="end"/>
    </w:r>
  </w:p>
  <w:p w14:paraId="3C1FD9CB" w14:textId="77777777" w:rsidR="000C6DBD" w:rsidRDefault="000C6DBD">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B8447D" w14:textId="77777777" w:rsidR="00B56447" w:rsidRDefault="00B5644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F3F996" w14:textId="77777777" w:rsidR="00B56447" w:rsidRDefault="00B5644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689196" w14:textId="77777777" w:rsidR="00B56447" w:rsidRDefault="00B5644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7EA14B" w14:textId="77777777" w:rsidR="00664095" w:rsidRDefault="00664095">
      <w:r>
        <w:separator/>
      </w:r>
    </w:p>
  </w:footnote>
  <w:footnote w:type="continuationSeparator" w:id="0">
    <w:p w14:paraId="4607F034" w14:textId="77777777" w:rsidR="00664095" w:rsidRDefault="00664095">
      <w:r>
        <w:continuationSeparator/>
      </w:r>
    </w:p>
  </w:footnote>
  <w:footnote w:type="continuationNotice" w:id="1">
    <w:p w14:paraId="6D379B67" w14:textId="77777777" w:rsidR="00664095" w:rsidRDefault="0066409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F68CCA" w14:textId="77777777" w:rsidR="00B56447" w:rsidRDefault="00B5644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7041E" w14:textId="77777777" w:rsidR="00B56447" w:rsidRDefault="00B5644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AD0653" w14:textId="77777777" w:rsidR="00B56447" w:rsidRDefault="00B5644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12A86B16"/>
    <w:multiLevelType w:val="hybridMultilevel"/>
    <w:tmpl w:val="A464223E"/>
    <w:lvl w:ilvl="0" w:tplc="8654EC1C">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153631"/>
    <w:multiLevelType w:val="hybridMultilevel"/>
    <w:tmpl w:val="762CD764"/>
    <w:lvl w:ilvl="0" w:tplc="4D9E38AC">
      <w:start w:val="1"/>
      <w:numFmt w:val="decimal"/>
      <w:lvlText w:val="%1"/>
      <w:lvlJc w:val="left"/>
      <w:pPr>
        <w:ind w:left="930" w:hanging="57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AAF2B7A"/>
    <w:multiLevelType w:val="hybridMultilevel"/>
    <w:tmpl w:val="3C86299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94293C2"/>
    <w:lvl w:ilvl="0" w:tplc="0502A0C0">
      <w:start w:val="1"/>
      <w:numFmt w:val="decimal"/>
      <w:pStyle w:val="Observation"/>
      <w:lvlText w:val="Observation %1"/>
      <w:lvlJc w:val="left"/>
      <w:pPr>
        <w:ind w:left="1920" w:hanging="360"/>
      </w:pPr>
      <w:rPr>
        <w:rFonts w:hint="default"/>
        <w:sz w:val="22"/>
        <w:szCs w:val="22"/>
      </w:rPr>
    </w:lvl>
    <w:lvl w:ilvl="1" w:tplc="04090019" w:tentative="1">
      <w:start w:val="1"/>
      <w:numFmt w:val="lowerLetter"/>
      <w:lvlText w:val="%2."/>
      <w:lvlJc w:val="left"/>
      <w:pPr>
        <w:ind w:left="-1678" w:hanging="360"/>
      </w:pPr>
    </w:lvl>
    <w:lvl w:ilvl="2" w:tplc="0409001B" w:tentative="1">
      <w:start w:val="1"/>
      <w:numFmt w:val="lowerRoman"/>
      <w:lvlText w:val="%3."/>
      <w:lvlJc w:val="right"/>
      <w:pPr>
        <w:ind w:left="-958" w:hanging="180"/>
      </w:pPr>
    </w:lvl>
    <w:lvl w:ilvl="3" w:tplc="0409000F" w:tentative="1">
      <w:start w:val="1"/>
      <w:numFmt w:val="decimal"/>
      <w:lvlText w:val="%4."/>
      <w:lvlJc w:val="left"/>
      <w:pPr>
        <w:ind w:left="-238" w:hanging="360"/>
      </w:pPr>
    </w:lvl>
    <w:lvl w:ilvl="4" w:tplc="04090019" w:tentative="1">
      <w:start w:val="1"/>
      <w:numFmt w:val="lowerLetter"/>
      <w:lvlText w:val="%5."/>
      <w:lvlJc w:val="left"/>
      <w:pPr>
        <w:ind w:left="482" w:hanging="360"/>
      </w:pPr>
    </w:lvl>
    <w:lvl w:ilvl="5" w:tplc="0409001B" w:tentative="1">
      <w:start w:val="1"/>
      <w:numFmt w:val="lowerRoman"/>
      <w:lvlText w:val="%6."/>
      <w:lvlJc w:val="right"/>
      <w:pPr>
        <w:ind w:left="1202" w:hanging="180"/>
      </w:pPr>
    </w:lvl>
    <w:lvl w:ilvl="6" w:tplc="0409000F" w:tentative="1">
      <w:start w:val="1"/>
      <w:numFmt w:val="decimal"/>
      <w:lvlText w:val="%7."/>
      <w:lvlJc w:val="left"/>
      <w:pPr>
        <w:ind w:left="1922" w:hanging="360"/>
      </w:pPr>
    </w:lvl>
    <w:lvl w:ilvl="7" w:tplc="04090019" w:tentative="1">
      <w:start w:val="1"/>
      <w:numFmt w:val="lowerLetter"/>
      <w:lvlText w:val="%8."/>
      <w:lvlJc w:val="left"/>
      <w:pPr>
        <w:ind w:left="2642" w:hanging="360"/>
      </w:pPr>
    </w:lvl>
    <w:lvl w:ilvl="8" w:tplc="0409001B" w:tentative="1">
      <w:start w:val="1"/>
      <w:numFmt w:val="lowerRoman"/>
      <w:lvlText w:val="%9."/>
      <w:lvlJc w:val="right"/>
      <w:pPr>
        <w:ind w:left="3362" w:hanging="180"/>
      </w:pPr>
    </w:lvl>
  </w:abstractNum>
  <w:abstractNum w:abstractNumId="1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6888096B"/>
    <w:multiLevelType w:val="hybridMultilevel"/>
    <w:tmpl w:val="E4DC558C"/>
    <w:lvl w:ilvl="0" w:tplc="FFFFFFFF">
      <w:start w:val="1"/>
      <w:numFmt w:val="decimal"/>
      <w:lvlText w:val="[%1]"/>
      <w:lvlJc w:val="righ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7" w15:restartNumberingAfterBreak="0">
    <w:nsid w:val="6EC24852"/>
    <w:multiLevelType w:val="hybridMultilevel"/>
    <w:tmpl w:val="7EFAB10A"/>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19" w15:restartNumberingAfterBreak="0">
    <w:nsid w:val="796163C5"/>
    <w:multiLevelType w:val="hybridMultilevel"/>
    <w:tmpl w:val="9282F1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74292944">
    <w:abstractNumId w:val="11"/>
  </w:num>
  <w:num w:numId="2" w16cid:durableId="1141965599">
    <w:abstractNumId w:val="9"/>
  </w:num>
  <w:num w:numId="3" w16cid:durableId="479275232">
    <w:abstractNumId w:val="0"/>
  </w:num>
  <w:num w:numId="4" w16cid:durableId="1401487960">
    <w:abstractNumId w:val="12"/>
  </w:num>
  <w:num w:numId="5" w16cid:durableId="1211189546">
    <w:abstractNumId w:val="13"/>
  </w:num>
  <w:num w:numId="6" w16cid:durableId="170343391">
    <w:abstractNumId w:val="14"/>
  </w:num>
  <w:num w:numId="7" w16cid:durableId="820854855">
    <w:abstractNumId w:val="4"/>
  </w:num>
  <w:num w:numId="8" w16cid:durableId="679166034">
    <w:abstractNumId w:val="5"/>
  </w:num>
  <w:num w:numId="9" w16cid:durableId="1329401935">
    <w:abstractNumId w:val="1"/>
  </w:num>
  <w:num w:numId="10" w16cid:durableId="1981180280">
    <w:abstractNumId w:val="18"/>
  </w:num>
  <w:num w:numId="11" w16cid:durableId="1516455158">
    <w:abstractNumId w:val="8"/>
  </w:num>
  <w:num w:numId="12" w16cid:durableId="266281898">
    <w:abstractNumId w:val="16"/>
  </w:num>
  <w:num w:numId="13" w16cid:durableId="1032531911">
    <w:abstractNumId w:val="10"/>
  </w:num>
  <w:num w:numId="14" w16cid:durableId="1692874581">
    <w:abstractNumId w:val="6"/>
  </w:num>
  <w:num w:numId="15" w16cid:durableId="1967419688">
    <w:abstractNumId w:val="15"/>
  </w:num>
  <w:num w:numId="16" w16cid:durableId="44061329">
    <w:abstractNumId w:val="2"/>
  </w:num>
  <w:num w:numId="17" w16cid:durableId="1666546833">
    <w:abstractNumId w:val="3"/>
  </w:num>
  <w:num w:numId="18" w16cid:durableId="504170433">
    <w:abstractNumId w:val="7"/>
  </w:num>
  <w:num w:numId="19" w16cid:durableId="1391688137">
    <w:abstractNumId w:val="19"/>
  </w:num>
  <w:num w:numId="20" w16cid:durableId="1000623792">
    <w:abstractNumId w:val="17"/>
  </w:num>
  <w:num w:numId="21" w16cid:durableId="2090809027">
    <w:abstractNumId w:val="17"/>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DateAndTime/>
  <w:printFractionalCharacterWidth/>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6CA1"/>
    <w:rsid w:val="00000662"/>
    <w:rsid w:val="000006E1"/>
    <w:rsid w:val="00001207"/>
    <w:rsid w:val="00001442"/>
    <w:rsid w:val="00002476"/>
    <w:rsid w:val="000025E6"/>
    <w:rsid w:val="00002639"/>
    <w:rsid w:val="0000282F"/>
    <w:rsid w:val="000028EA"/>
    <w:rsid w:val="00002A37"/>
    <w:rsid w:val="00002F48"/>
    <w:rsid w:val="0000325B"/>
    <w:rsid w:val="00003266"/>
    <w:rsid w:val="00003528"/>
    <w:rsid w:val="00004B86"/>
    <w:rsid w:val="00004C33"/>
    <w:rsid w:val="00004E21"/>
    <w:rsid w:val="00005026"/>
    <w:rsid w:val="000052BD"/>
    <w:rsid w:val="00005466"/>
    <w:rsid w:val="0000556D"/>
    <w:rsid w:val="0000564C"/>
    <w:rsid w:val="0000577E"/>
    <w:rsid w:val="000057E2"/>
    <w:rsid w:val="00005809"/>
    <w:rsid w:val="00006446"/>
    <w:rsid w:val="000066C1"/>
    <w:rsid w:val="00006896"/>
    <w:rsid w:val="00006933"/>
    <w:rsid w:val="00006AE5"/>
    <w:rsid w:val="00007CDC"/>
    <w:rsid w:val="00010B02"/>
    <w:rsid w:val="00010B5C"/>
    <w:rsid w:val="00010DEC"/>
    <w:rsid w:val="00011576"/>
    <w:rsid w:val="00011B28"/>
    <w:rsid w:val="00011C15"/>
    <w:rsid w:val="00012612"/>
    <w:rsid w:val="0001287A"/>
    <w:rsid w:val="00012E1B"/>
    <w:rsid w:val="00013240"/>
    <w:rsid w:val="00013FD5"/>
    <w:rsid w:val="00014011"/>
    <w:rsid w:val="000143D4"/>
    <w:rsid w:val="00014C51"/>
    <w:rsid w:val="000151C5"/>
    <w:rsid w:val="00015B6E"/>
    <w:rsid w:val="00015D10"/>
    <w:rsid w:val="00015D15"/>
    <w:rsid w:val="00015ECB"/>
    <w:rsid w:val="0001621F"/>
    <w:rsid w:val="00016919"/>
    <w:rsid w:val="00016EDD"/>
    <w:rsid w:val="00017EB7"/>
    <w:rsid w:val="00020005"/>
    <w:rsid w:val="0002065F"/>
    <w:rsid w:val="00020C7E"/>
    <w:rsid w:val="00021BB8"/>
    <w:rsid w:val="0002312D"/>
    <w:rsid w:val="00023AFC"/>
    <w:rsid w:val="00023BDB"/>
    <w:rsid w:val="000240C8"/>
    <w:rsid w:val="000244F9"/>
    <w:rsid w:val="0002467A"/>
    <w:rsid w:val="000246F9"/>
    <w:rsid w:val="00025600"/>
    <w:rsid w:val="0002564D"/>
    <w:rsid w:val="00025ECA"/>
    <w:rsid w:val="00026404"/>
    <w:rsid w:val="00026D48"/>
    <w:rsid w:val="000270DA"/>
    <w:rsid w:val="0002716F"/>
    <w:rsid w:val="0002719C"/>
    <w:rsid w:val="0002769C"/>
    <w:rsid w:val="0003074A"/>
    <w:rsid w:val="00030C7E"/>
    <w:rsid w:val="00031C03"/>
    <w:rsid w:val="000325B8"/>
    <w:rsid w:val="00032A35"/>
    <w:rsid w:val="00032E27"/>
    <w:rsid w:val="000331B0"/>
    <w:rsid w:val="0003378B"/>
    <w:rsid w:val="00034650"/>
    <w:rsid w:val="00034785"/>
    <w:rsid w:val="000349D5"/>
    <w:rsid w:val="00034AC9"/>
    <w:rsid w:val="00034C15"/>
    <w:rsid w:val="00034E92"/>
    <w:rsid w:val="0003542D"/>
    <w:rsid w:val="00035847"/>
    <w:rsid w:val="00035B26"/>
    <w:rsid w:val="00036B80"/>
    <w:rsid w:val="00036BA1"/>
    <w:rsid w:val="00036D38"/>
    <w:rsid w:val="0003712B"/>
    <w:rsid w:val="00037931"/>
    <w:rsid w:val="00040839"/>
    <w:rsid w:val="00040C78"/>
    <w:rsid w:val="00041C50"/>
    <w:rsid w:val="00042179"/>
    <w:rsid w:val="000422E2"/>
    <w:rsid w:val="00042F22"/>
    <w:rsid w:val="000431B5"/>
    <w:rsid w:val="00043221"/>
    <w:rsid w:val="00043B6A"/>
    <w:rsid w:val="00043DCC"/>
    <w:rsid w:val="00044284"/>
    <w:rsid w:val="000444EF"/>
    <w:rsid w:val="00045235"/>
    <w:rsid w:val="00045A90"/>
    <w:rsid w:val="00045CC6"/>
    <w:rsid w:val="00045E67"/>
    <w:rsid w:val="00046378"/>
    <w:rsid w:val="0004644E"/>
    <w:rsid w:val="000470E7"/>
    <w:rsid w:val="000470E9"/>
    <w:rsid w:val="0004780A"/>
    <w:rsid w:val="000478B5"/>
    <w:rsid w:val="00047927"/>
    <w:rsid w:val="00050912"/>
    <w:rsid w:val="000509B5"/>
    <w:rsid w:val="00050B90"/>
    <w:rsid w:val="0005112B"/>
    <w:rsid w:val="0005124F"/>
    <w:rsid w:val="00051377"/>
    <w:rsid w:val="00051914"/>
    <w:rsid w:val="00052A07"/>
    <w:rsid w:val="00052C6B"/>
    <w:rsid w:val="00052D0A"/>
    <w:rsid w:val="00053452"/>
    <w:rsid w:val="000534E3"/>
    <w:rsid w:val="000541B9"/>
    <w:rsid w:val="000544CA"/>
    <w:rsid w:val="00054730"/>
    <w:rsid w:val="0005494B"/>
    <w:rsid w:val="00055352"/>
    <w:rsid w:val="000558ED"/>
    <w:rsid w:val="0005606A"/>
    <w:rsid w:val="00056429"/>
    <w:rsid w:val="000564FE"/>
    <w:rsid w:val="0005651C"/>
    <w:rsid w:val="00057117"/>
    <w:rsid w:val="0005797C"/>
    <w:rsid w:val="0006016E"/>
    <w:rsid w:val="000604CE"/>
    <w:rsid w:val="00060C4A"/>
    <w:rsid w:val="00060FA3"/>
    <w:rsid w:val="0006124E"/>
    <w:rsid w:val="000616E7"/>
    <w:rsid w:val="00062686"/>
    <w:rsid w:val="0006314B"/>
    <w:rsid w:val="00063290"/>
    <w:rsid w:val="0006349B"/>
    <w:rsid w:val="00063562"/>
    <w:rsid w:val="00063CFA"/>
    <w:rsid w:val="00063DF5"/>
    <w:rsid w:val="00064060"/>
    <w:rsid w:val="000641EE"/>
    <w:rsid w:val="000645E7"/>
    <w:rsid w:val="00064769"/>
    <w:rsid w:val="000647CE"/>
    <w:rsid w:val="0006487E"/>
    <w:rsid w:val="0006492E"/>
    <w:rsid w:val="00065479"/>
    <w:rsid w:val="0006549B"/>
    <w:rsid w:val="00065E1A"/>
    <w:rsid w:val="0006639D"/>
    <w:rsid w:val="000663A6"/>
    <w:rsid w:val="00066959"/>
    <w:rsid w:val="00067156"/>
    <w:rsid w:val="000671D4"/>
    <w:rsid w:val="000677BE"/>
    <w:rsid w:val="00070CCA"/>
    <w:rsid w:val="00070DBE"/>
    <w:rsid w:val="0007123E"/>
    <w:rsid w:val="000732E8"/>
    <w:rsid w:val="000736B2"/>
    <w:rsid w:val="00073D9A"/>
    <w:rsid w:val="00074065"/>
    <w:rsid w:val="0007426F"/>
    <w:rsid w:val="000749BE"/>
    <w:rsid w:val="000750BF"/>
    <w:rsid w:val="00075878"/>
    <w:rsid w:val="00076925"/>
    <w:rsid w:val="00077954"/>
    <w:rsid w:val="00077E5F"/>
    <w:rsid w:val="000802A0"/>
    <w:rsid w:val="000802AF"/>
    <w:rsid w:val="0008036A"/>
    <w:rsid w:val="000808CB"/>
    <w:rsid w:val="0008109A"/>
    <w:rsid w:val="0008169E"/>
    <w:rsid w:val="00081918"/>
    <w:rsid w:val="00081AE6"/>
    <w:rsid w:val="00081CAF"/>
    <w:rsid w:val="00082255"/>
    <w:rsid w:val="000830AB"/>
    <w:rsid w:val="00083C1C"/>
    <w:rsid w:val="000844A0"/>
    <w:rsid w:val="000847F9"/>
    <w:rsid w:val="000851E6"/>
    <w:rsid w:val="000852AF"/>
    <w:rsid w:val="00085456"/>
    <w:rsid w:val="000855EB"/>
    <w:rsid w:val="00085B52"/>
    <w:rsid w:val="00085FA1"/>
    <w:rsid w:val="00085FC9"/>
    <w:rsid w:val="00086176"/>
    <w:rsid w:val="000866F2"/>
    <w:rsid w:val="00087A76"/>
    <w:rsid w:val="0009009F"/>
    <w:rsid w:val="000904E7"/>
    <w:rsid w:val="00090E99"/>
    <w:rsid w:val="000910EA"/>
    <w:rsid w:val="000912EB"/>
    <w:rsid w:val="00091557"/>
    <w:rsid w:val="00091628"/>
    <w:rsid w:val="00091822"/>
    <w:rsid w:val="0009199E"/>
    <w:rsid w:val="00091CE2"/>
    <w:rsid w:val="000924C1"/>
    <w:rsid w:val="000924F0"/>
    <w:rsid w:val="000928A7"/>
    <w:rsid w:val="000929B1"/>
    <w:rsid w:val="00093007"/>
    <w:rsid w:val="0009307C"/>
    <w:rsid w:val="00093450"/>
    <w:rsid w:val="00093474"/>
    <w:rsid w:val="00093655"/>
    <w:rsid w:val="00094032"/>
    <w:rsid w:val="00094361"/>
    <w:rsid w:val="000944AE"/>
    <w:rsid w:val="00094A82"/>
    <w:rsid w:val="0009510F"/>
    <w:rsid w:val="000968A0"/>
    <w:rsid w:val="00096905"/>
    <w:rsid w:val="0009737F"/>
    <w:rsid w:val="00097EA1"/>
    <w:rsid w:val="000A08BF"/>
    <w:rsid w:val="000A0CB5"/>
    <w:rsid w:val="000A1733"/>
    <w:rsid w:val="000A1775"/>
    <w:rsid w:val="000A1917"/>
    <w:rsid w:val="000A1B7B"/>
    <w:rsid w:val="000A1F98"/>
    <w:rsid w:val="000A275E"/>
    <w:rsid w:val="000A27D9"/>
    <w:rsid w:val="000A286E"/>
    <w:rsid w:val="000A2B87"/>
    <w:rsid w:val="000A2D9C"/>
    <w:rsid w:val="000A3922"/>
    <w:rsid w:val="000A3E2D"/>
    <w:rsid w:val="000A4A9E"/>
    <w:rsid w:val="000A56F2"/>
    <w:rsid w:val="000A577D"/>
    <w:rsid w:val="000A59BF"/>
    <w:rsid w:val="000A5DA5"/>
    <w:rsid w:val="000A613C"/>
    <w:rsid w:val="000A63A7"/>
    <w:rsid w:val="000A6709"/>
    <w:rsid w:val="000A7190"/>
    <w:rsid w:val="000B0BDC"/>
    <w:rsid w:val="000B0DEA"/>
    <w:rsid w:val="000B10BE"/>
    <w:rsid w:val="000B11F4"/>
    <w:rsid w:val="000B1370"/>
    <w:rsid w:val="000B19AA"/>
    <w:rsid w:val="000B1DA7"/>
    <w:rsid w:val="000B233F"/>
    <w:rsid w:val="000B2719"/>
    <w:rsid w:val="000B3A8F"/>
    <w:rsid w:val="000B451F"/>
    <w:rsid w:val="000B46E5"/>
    <w:rsid w:val="000B4AB9"/>
    <w:rsid w:val="000B4E34"/>
    <w:rsid w:val="000B50F5"/>
    <w:rsid w:val="000B517F"/>
    <w:rsid w:val="000B54CF"/>
    <w:rsid w:val="000B566D"/>
    <w:rsid w:val="000B583B"/>
    <w:rsid w:val="000B58C3"/>
    <w:rsid w:val="000B5F17"/>
    <w:rsid w:val="000B61E9"/>
    <w:rsid w:val="000B6372"/>
    <w:rsid w:val="000B7445"/>
    <w:rsid w:val="000C02DD"/>
    <w:rsid w:val="000C0642"/>
    <w:rsid w:val="000C0683"/>
    <w:rsid w:val="000C165A"/>
    <w:rsid w:val="000C18B5"/>
    <w:rsid w:val="000C1B36"/>
    <w:rsid w:val="000C2383"/>
    <w:rsid w:val="000C2B1F"/>
    <w:rsid w:val="000C2E19"/>
    <w:rsid w:val="000C3720"/>
    <w:rsid w:val="000C382A"/>
    <w:rsid w:val="000C385F"/>
    <w:rsid w:val="000C3C66"/>
    <w:rsid w:val="000C45A2"/>
    <w:rsid w:val="000C4AFC"/>
    <w:rsid w:val="000C591B"/>
    <w:rsid w:val="000C5FC2"/>
    <w:rsid w:val="000C600A"/>
    <w:rsid w:val="000C67EA"/>
    <w:rsid w:val="000C6B34"/>
    <w:rsid w:val="000C6B47"/>
    <w:rsid w:val="000C6DBD"/>
    <w:rsid w:val="000C7B32"/>
    <w:rsid w:val="000C7F66"/>
    <w:rsid w:val="000D03AD"/>
    <w:rsid w:val="000D087F"/>
    <w:rsid w:val="000D09E1"/>
    <w:rsid w:val="000D0C3B"/>
    <w:rsid w:val="000D0D07"/>
    <w:rsid w:val="000D23CD"/>
    <w:rsid w:val="000D2415"/>
    <w:rsid w:val="000D29F2"/>
    <w:rsid w:val="000D3B10"/>
    <w:rsid w:val="000D3FC4"/>
    <w:rsid w:val="000D464E"/>
    <w:rsid w:val="000D4797"/>
    <w:rsid w:val="000D4821"/>
    <w:rsid w:val="000D4D3A"/>
    <w:rsid w:val="000D4DF0"/>
    <w:rsid w:val="000D4F24"/>
    <w:rsid w:val="000D5DA3"/>
    <w:rsid w:val="000D62E6"/>
    <w:rsid w:val="000D68DB"/>
    <w:rsid w:val="000D7A85"/>
    <w:rsid w:val="000E0527"/>
    <w:rsid w:val="000E06D4"/>
    <w:rsid w:val="000E07BA"/>
    <w:rsid w:val="000E1E92"/>
    <w:rsid w:val="000E1FF9"/>
    <w:rsid w:val="000E2155"/>
    <w:rsid w:val="000E22AF"/>
    <w:rsid w:val="000E2A42"/>
    <w:rsid w:val="000E2EA0"/>
    <w:rsid w:val="000E3160"/>
    <w:rsid w:val="000E3473"/>
    <w:rsid w:val="000E35A4"/>
    <w:rsid w:val="000E36BA"/>
    <w:rsid w:val="000E46C8"/>
    <w:rsid w:val="000E4B53"/>
    <w:rsid w:val="000E4C2F"/>
    <w:rsid w:val="000E5374"/>
    <w:rsid w:val="000E56BF"/>
    <w:rsid w:val="000E59C4"/>
    <w:rsid w:val="000E5BC0"/>
    <w:rsid w:val="000E6127"/>
    <w:rsid w:val="000E6249"/>
    <w:rsid w:val="000E6E07"/>
    <w:rsid w:val="000E71F2"/>
    <w:rsid w:val="000E7490"/>
    <w:rsid w:val="000E74FC"/>
    <w:rsid w:val="000E76BB"/>
    <w:rsid w:val="000E7ECE"/>
    <w:rsid w:val="000F06D6"/>
    <w:rsid w:val="000F0EB1"/>
    <w:rsid w:val="000F1106"/>
    <w:rsid w:val="000F1331"/>
    <w:rsid w:val="000F174E"/>
    <w:rsid w:val="000F1850"/>
    <w:rsid w:val="000F2CAA"/>
    <w:rsid w:val="000F3509"/>
    <w:rsid w:val="000F3975"/>
    <w:rsid w:val="000F3BE9"/>
    <w:rsid w:val="000F3F6C"/>
    <w:rsid w:val="000F45C0"/>
    <w:rsid w:val="000F5221"/>
    <w:rsid w:val="000F61CE"/>
    <w:rsid w:val="000F648F"/>
    <w:rsid w:val="000F6948"/>
    <w:rsid w:val="000F6DF3"/>
    <w:rsid w:val="000F701C"/>
    <w:rsid w:val="000F7583"/>
    <w:rsid w:val="000F76A3"/>
    <w:rsid w:val="000F78F5"/>
    <w:rsid w:val="000F794A"/>
    <w:rsid w:val="000F7A8E"/>
    <w:rsid w:val="001005FF"/>
    <w:rsid w:val="00100B4E"/>
    <w:rsid w:val="00100DCA"/>
    <w:rsid w:val="0010114E"/>
    <w:rsid w:val="001018C0"/>
    <w:rsid w:val="0010224B"/>
    <w:rsid w:val="00102911"/>
    <w:rsid w:val="00102C2C"/>
    <w:rsid w:val="00102D81"/>
    <w:rsid w:val="00103353"/>
    <w:rsid w:val="001036C5"/>
    <w:rsid w:val="00103789"/>
    <w:rsid w:val="00104417"/>
    <w:rsid w:val="001048A6"/>
    <w:rsid w:val="001055E4"/>
    <w:rsid w:val="00105880"/>
    <w:rsid w:val="00105E8A"/>
    <w:rsid w:val="00105EFA"/>
    <w:rsid w:val="00106111"/>
    <w:rsid w:val="001062FB"/>
    <w:rsid w:val="001063E6"/>
    <w:rsid w:val="0010667D"/>
    <w:rsid w:val="00106A38"/>
    <w:rsid w:val="00106E82"/>
    <w:rsid w:val="0010732F"/>
    <w:rsid w:val="00107C17"/>
    <w:rsid w:val="0011020C"/>
    <w:rsid w:val="001106D9"/>
    <w:rsid w:val="0011071E"/>
    <w:rsid w:val="001107A1"/>
    <w:rsid w:val="0011094E"/>
    <w:rsid w:val="001112A8"/>
    <w:rsid w:val="00112575"/>
    <w:rsid w:val="001127DC"/>
    <w:rsid w:val="00112988"/>
    <w:rsid w:val="00112AD7"/>
    <w:rsid w:val="0011351D"/>
    <w:rsid w:val="0011363F"/>
    <w:rsid w:val="00113CD7"/>
    <w:rsid w:val="00113CF4"/>
    <w:rsid w:val="00114104"/>
    <w:rsid w:val="001142E0"/>
    <w:rsid w:val="00114F25"/>
    <w:rsid w:val="001153EA"/>
    <w:rsid w:val="00115643"/>
    <w:rsid w:val="00115649"/>
    <w:rsid w:val="00115A00"/>
    <w:rsid w:val="00116590"/>
    <w:rsid w:val="00116765"/>
    <w:rsid w:val="00116CA1"/>
    <w:rsid w:val="00116DEB"/>
    <w:rsid w:val="0011783F"/>
    <w:rsid w:val="001208D3"/>
    <w:rsid w:val="00121462"/>
    <w:rsid w:val="001215CB"/>
    <w:rsid w:val="0012187D"/>
    <w:rsid w:val="001219F5"/>
    <w:rsid w:val="00121A20"/>
    <w:rsid w:val="00121ABF"/>
    <w:rsid w:val="00121F23"/>
    <w:rsid w:val="00122111"/>
    <w:rsid w:val="0012239C"/>
    <w:rsid w:val="001224B4"/>
    <w:rsid w:val="00122D41"/>
    <w:rsid w:val="00122F92"/>
    <w:rsid w:val="001235F2"/>
    <w:rsid w:val="00123774"/>
    <w:rsid w:val="0012377F"/>
    <w:rsid w:val="00123B06"/>
    <w:rsid w:val="00124314"/>
    <w:rsid w:val="001244D1"/>
    <w:rsid w:val="001244E2"/>
    <w:rsid w:val="00124688"/>
    <w:rsid w:val="00124B64"/>
    <w:rsid w:val="00125C7B"/>
    <w:rsid w:val="00125CA3"/>
    <w:rsid w:val="00125E18"/>
    <w:rsid w:val="00126325"/>
    <w:rsid w:val="00126954"/>
    <w:rsid w:val="001269D2"/>
    <w:rsid w:val="00126B36"/>
    <w:rsid w:val="00126B4A"/>
    <w:rsid w:val="00126DB2"/>
    <w:rsid w:val="001274E1"/>
    <w:rsid w:val="0012775A"/>
    <w:rsid w:val="00130361"/>
    <w:rsid w:val="0013071A"/>
    <w:rsid w:val="0013094D"/>
    <w:rsid w:val="00132371"/>
    <w:rsid w:val="001325A2"/>
    <w:rsid w:val="00132FD0"/>
    <w:rsid w:val="001334BF"/>
    <w:rsid w:val="00133780"/>
    <w:rsid w:val="00134068"/>
    <w:rsid w:val="001344C0"/>
    <w:rsid w:val="001346FA"/>
    <w:rsid w:val="0013494D"/>
    <w:rsid w:val="00134B91"/>
    <w:rsid w:val="00134E1E"/>
    <w:rsid w:val="00134E97"/>
    <w:rsid w:val="00134F5D"/>
    <w:rsid w:val="00135252"/>
    <w:rsid w:val="00135AFF"/>
    <w:rsid w:val="00136042"/>
    <w:rsid w:val="0013652E"/>
    <w:rsid w:val="001366CA"/>
    <w:rsid w:val="001376DD"/>
    <w:rsid w:val="00137AB5"/>
    <w:rsid w:val="00137F0B"/>
    <w:rsid w:val="00140EA6"/>
    <w:rsid w:val="001411B0"/>
    <w:rsid w:val="00141737"/>
    <w:rsid w:val="00142FC1"/>
    <w:rsid w:val="0014334D"/>
    <w:rsid w:val="00143633"/>
    <w:rsid w:val="001436B1"/>
    <w:rsid w:val="00143707"/>
    <w:rsid w:val="00143910"/>
    <w:rsid w:val="00143ECC"/>
    <w:rsid w:val="00143F94"/>
    <w:rsid w:val="00143FC1"/>
    <w:rsid w:val="0014447E"/>
    <w:rsid w:val="001446CC"/>
    <w:rsid w:val="00144BDF"/>
    <w:rsid w:val="00144DC5"/>
    <w:rsid w:val="00144E1C"/>
    <w:rsid w:val="001453BE"/>
    <w:rsid w:val="001453E6"/>
    <w:rsid w:val="0014575C"/>
    <w:rsid w:val="00146937"/>
    <w:rsid w:val="00146CEF"/>
    <w:rsid w:val="00146E99"/>
    <w:rsid w:val="00147F45"/>
    <w:rsid w:val="00150461"/>
    <w:rsid w:val="00150CE0"/>
    <w:rsid w:val="00151CD3"/>
    <w:rsid w:val="00151E23"/>
    <w:rsid w:val="001521FC"/>
    <w:rsid w:val="001522C1"/>
    <w:rsid w:val="001526E0"/>
    <w:rsid w:val="001531FB"/>
    <w:rsid w:val="00153273"/>
    <w:rsid w:val="001551B5"/>
    <w:rsid w:val="001555A4"/>
    <w:rsid w:val="00155F99"/>
    <w:rsid w:val="0015778D"/>
    <w:rsid w:val="00157A32"/>
    <w:rsid w:val="00157AB3"/>
    <w:rsid w:val="00157D7A"/>
    <w:rsid w:val="001605C4"/>
    <w:rsid w:val="00160BC6"/>
    <w:rsid w:val="00160CBA"/>
    <w:rsid w:val="00160F71"/>
    <w:rsid w:val="001610BF"/>
    <w:rsid w:val="001621DD"/>
    <w:rsid w:val="00162351"/>
    <w:rsid w:val="0016262C"/>
    <w:rsid w:val="00163E60"/>
    <w:rsid w:val="00163ECE"/>
    <w:rsid w:val="001642E7"/>
    <w:rsid w:val="00164589"/>
    <w:rsid w:val="00164663"/>
    <w:rsid w:val="00164897"/>
    <w:rsid w:val="001652B6"/>
    <w:rsid w:val="00165391"/>
    <w:rsid w:val="0016543D"/>
    <w:rsid w:val="0016552A"/>
    <w:rsid w:val="00165817"/>
    <w:rsid w:val="001659C1"/>
    <w:rsid w:val="00165DB1"/>
    <w:rsid w:val="00166BDC"/>
    <w:rsid w:val="0016706E"/>
    <w:rsid w:val="00167553"/>
    <w:rsid w:val="00167CF6"/>
    <w:rsid w:val="00170B97"/>
    <w:rsid w:val="00172077"/>
    <w:rsid w:val="00172253"/>
    <w:rsid w:val="001728AA"/>
    <w:rsid w:val="00172A25"/>
    <w:rsid w:val="0017341D"/>
    <w:rsid w:val="00173A8E"/>
    <w:rsid w:val="00173D6E"/>
    <w:rsid w:val="00173FD0"/>
    <w:rsid w:val="00174ACE"/>
    <w:rsid w:val="00174F63"/>
    <w:rsid w:val="0017502C"/>
    <w:rsid w:val="001750CD"/>
    <w:rsid w:val="00175211"/>
    <w:rsid w:val="0017563D"/>
    <w:rsid w:val="001756E4"/>
    <w:rsid w:val="001759CB"/>
    <w:rsid w:val="00175E58"/>
    <w:rsid w:val="00176FDA"/>
    <w:rsid w:val="001776F4"/>
    <w:rsid w:val="00177AB0"/>
    <w:rsid w:val="001807CD"/>
    <w:rsid w:val="001809E9"/>
    <w:rsid w:val="00180BF3"/>
    <w:rsid w:val="00180C1C"/>
    <w:rsid w:val="0018101F"/>
    <w:rsid w:val="0018130D"/>
    <w:rsid w:val="0018143F"/>
    <w:rsid w:val="0018171F"/>
    <w:rsid w:val="00181FF8"/>
    <w:rsid w:val="00182767"/>
    <w:rsid w:val="00182841"/>
    <w:rsid w:val="00182A51"/>
    <w:rsid w:val="001836CE"/>
    <w:rsid w:val="0018374B"/>
    <w:rsid w:val="001837C5"/>
    <w:rsid w:val="00184108"/>
    <w:rsid w:val="00184227"/>
    <w:rsid w:val="001849ED"/>
    <w:rsid w:val="00184CC2"/>
    <w:rsid w:val="001851E2"/>
    <w:rsid w:val="001851E9"/>
    <w:rsid w:val="00185426"/>
    <w:rsid w:val="00185A17"/>
    <w:rsid w:val="00186550"/>
    <w:rsid w:val="00186691"/>
    <w:rsid w:val="00187178"/>
    <w:rsid w:val="00187736"/>
    <w:rsid w:val="00187A36"/>
    <w:rsid w:val="00187BB5"/>
    <w:rsid w:val="00190AC1"/>
    <w:rsid w:val="00191007"/>
    <w:rsid w:val="00192336"/>
    <w:rsid w:val="00192F80"/>
    <w:rsid w:val="00192FEB"/>
    <w:rsid w:val="001930CD"/>
    <w:rsid w:val="00193115"/>
    <w:rsid w:val="0019332C"/>
    <w:rsid w:val="0019341A"/>
    <w:rsid w:val="001936F4"/>
    <w:rsid w:val="00193F44"/>
    <w:rsid w:val="00194D2A"/>
    <w:rsid w:val="00194E14"/>
    <w:rsid w:val="00194E9E"/>
    <w:rsid w:val="001952A8"/>
    <w:rsid w:val="001952B6"/>
    <w:rsid w:val="0019694D"/>
    <w:rsid w:val="00197DF9"/>
    <w:rsid w:val="001A1987"/>
    <w:rsid w:val="001A2564"/>
    <w:rsid w:val="001A2D8C"/>
    <w:rsid w:val="001A2E5D"/>
    <w:rsid w:val="001A2FB6"/>
    <w:rsid w:val="001A35B7"/>
    <w:rsid w:val="001A4330"/>
    <w:rsid w:val="001A4A8C"/>
    <w:rsid w:val="001A4EB9"/>
    <w:rsid w:val="001A4FF0"/>
    <w:rsid w:val="001A5E4F"/>
    <w:rsid w:val="001A6173"/>
    <w:rsid w:val="001A67AE"/>
    <w:rsid w:val="001A6CBA"/>
    <w:rsid w:val="001A6F59"/>
    <w:rsid w:val="001A7688"/>
    <w:rsid w:val="001A793A"/>
    <w:rsid w:val="001A7BFE"/>
    <w:rsid w:val="001A7DAC"/>
    <w:rsid w:val="001B0D97"/>
    <w:rsid w:val="001B121A"/>
    <w:rsid w:val="001B1307"/>
    <w:rsid w:val="001B21C8"/>
    <w:rsid w:val="001B2249"/>
    <w:rsid w:val="001B2A08"/>
    <w:rsid w:val="001B30E9"/>
    <w:rsid w:val="001B335F"/>
    <w:rsid w:val="001B33AE"/>
    <w:rsid w:val="001B36E0"/>
    <w:rsid w:val="001B423D"/>
    <w:rsid w:val="001B4510"/>
    <w:rsid w:val="001B453F"/>
    <w:rsid w:val="001B4598"/>
    <w:rsid w:val="001B47E7"/>
    <w:rsid w:val="001B4D5E"/>
    <w:rsid w:val="001B4F0D"/>
    <w:rsid w:val="001B5A5D"/>
    <w:rsid w:val="001B5C4A"/>
    <w:rsid w:val="001B5E50"/>
    <w:rsid w:val="001B689F"/>
    <w:rsid w:val="001B6D09"/>
    <w:rsid w:val="001B6FD0"/>
    <w:rsid w:val="001C01DB"/>
    <w:rsid w:val="001C0905"/>
    <w:rsid w:val="001C146C"/>
    <w:rsid w:val="001C18A6"/>
    <w:rsid w:val="001C1CE5"/>
    <w:rsid w:val="001C2324"/>
    <w:rsid w:val="001C2379"/>
    <w:rsid w:val="001C2BF6"/>
    <w:rsid w:val="001C2DAE"/>
    <w:rsid w:val="001C2F8E"/>
    <w:rsid w:val="001C376C"/>
    <w:rsid w:val="001C3949"/>
    <w:rsid w:val="001C3D2A"/>
    <w:rsid w:val="001C4467"/>
    <w:rsid w:val="001C478F"/>
    <w:rsid w:val="001C49F8"/>
    <w:rsid w:val="001C4C0A"/>
    <w:rsid w:val="001C4EC2"/>
    <w:rsid w:val="001C54B9"/>
    <w:rsid w:val="001C5C25"/>
    <w:rsid w:val="001C5C5A"/>
    <w:rsid w:val="001C6808"/>
    <w:rsid w:val="001C7800"/>
    <w:rsid w:val="001D17E8"/>
    <w:rsid w:val="001D19AA"/>
    <w:rsid w:val="001D1CF5"/>
    <w:rsid w:val="001D2668"/>
    <w:rsid w:val="001D277B"/>
    <w:rsid w:val="001D294C"/>
    <w:rsid w:val="001D2952"/>
    <w:rsid w:val="001D2FF9"/>
    <w:rsid w:val="001D3382"/>
    <w:rsid w:val="001D34BB"/>
    <w:rsid w:val="001D3ACE"/>
    <w:rsid w:val="001D4ECA"/>
    <w:rsid w:val="001D4FD3"/>
    <w:rsid w:val="001D51BA"/>
    <w:rsid w:val="001D52B5"/>
    <w:rsid w:val="001D53E7"/>
    <w:rsid w:val="001D5422"/>
    <w:rsid w:val="001D5669"/>
    <w:rsid w:val="001D5C89"/>
    <w:rsid w:val="001D5FE0"/>
    <w:rsid w:val="001D6342"/>
    <w:rsid w:val="001D696A"/>
    <w:rsid w:val="001D6AA5"/>
    <w:rsid w:val="001D6D53"/>
    <w:rsid w:val="001D6E17"/>
    <w:rsid w:val="001D6EBC"/>
    <w:rsid w:val="001D70B3"/>
    <w:rsid w:val="001D7A8E"/>
    <w:rsid w:val="001D7E71"/>
    <w:rsid w:val="001E0028"/>
    <w:rsid w:val="001E11C9"/>
    <w:rsid w:val="001E14D7"/>
    <w:rsid w:val="001E1561"/>
    <w:rsid w:val="001E1E69"/>
    <w:rsid w:val="001E250F"/>
    <w:rsid w:val="001E2566"/>
    <w:rsid w:val="001E2ACF"/>
    <w:rsid w:val="001E2B23"/>
    <w:rsid w:val="001E2E82"/>
    <w:rsid w:val="001E3294"/>
    <w:rsid w:val="001E3C35"/>
    <w:rsid w:val="001E40A6"/>
    <w:rsid w:val="001E40F7"/>
    <w:rsid w:val="001E41E0"/>
    <w:rsid w:val="001E44B1"/>
    <w:rsid w:val="001E4766"/>
    <w:rsid w:val="001E4B1F"/>
    <w:rsid w:val="001E52A8"/>
    <w:rsid w:val="001E58E2"/>
    <w:rsid w:val="001E690D"/>
    <w:rsid w:val="001E6A86"/>
    <w:rsid w:val="001E7567"/>
    <w:rsid w:val="001E75F0"/>
    <w:rsid w:val="001E7AED"/>
    <w:rsid w:val="001F0012"/>
    <w:rsid w:val="001F0506"/>
    <w:rsid w:val="001F16C9"/>
    <w:rsid w:val="001F16F4"/>
    <w:rsid w:val="001F1E79"/>
    <w:rsid w:val="001F2188"/>
    <w:rsid w:val="001F2C49"/>
    <w:rsid w:val="001F33AF"/>
    <w:rsid w:val="001F33C0"/>
    <w:rsid w:val="001F374F"/>
    <w:rsid w:val="001F3916"/>
    <w:rsid w:val="001F3EA4"/>
    <w:rsid w:val="001F40B7"/>
    <w:rsid w:val="001F40E0"/>
    <w:rsid w:val="001F4F38"/>
    <w:rsid w:val="001F54C5"/>
    <w:rsid w:val="001F662C"/>
    <w:rsid w:val="001F6893"/>
    <w:rsid w:val="001F6BD5"/>
    <w:rsid w:val="001F7074"/>
    <w:rsid w:val="001F708E"/>
    <w:rsid w:val="001F7D9E"/>
    <w:rsid w:val="001F7F22"/>
    <w:rsid w:val="00200321"/>
    <w:rsid w:val="00200427"/>
    <w:rsid w:val="00200490"/>
    <w:rsid w:val="00200987"/>
    <w:rsid w:val="00201F3A"/>
    <w:rsid w:val="00203B54"/>
    <w:rsid w:val="00203E43"/>
    <w:rsid w:val="00203F96"/>
    <w:rsid w:val="00205D42"/>
    <w:rsid w:val="00205F65"/>
    <w:rsid w:val="00205FBE"/>
    <w:rsid w:val="00205FFD"/>
    <w:rsid w:val="00206074"/>
    <w:rsid w:val="002063C8"/>
    <w:rsid w:val="002064C0"/>
    <w:rsid w:val="002068E6"/>
    <w:rsid w:val="002069B2"/>
    <w:rsid w:val="00206BE8"/>
    <w:rsid w:val="00206EB0"/>
    <w:rsid w:val="00207393"/>
    <w:rsid w:val="00207846"/>
    <w:rsid w:val="00207FA3"/>
    <w:rsid w:val="00210383"/>
    <w:rsid w:val="002120B5"/>
    <w:rsid w:val="00212C77"/>
    <w:rsid w:val="002131F7"/>
    <w:rsid w:val="00213287"/>
    <w:rsid w:val="00213E1A"/>
    <w:rsid w:val="00213E50"/>
    <w:rsid w:val="0021439A"/>
    <w:rsid w:val="0021483C"/>
    <w:rsid w:val="0021491F"/>
    <w:rsid w:val="00214BAD"/>
    <w:rsid w:val="00214C3A"/>
    <w:rsid w:val="00214DA8"/>
    <w:rsid w:val="00214EEE"/>
    <w:rsid w:val="002151A8"/>
    <w:rsid w:val="00215288"/>
    <w:rsid w:val="00215423"/>
    <w:rsid w:val="00215521"/>
    <w:rsid w:val="002158FA"/>
    <w:rsid w:val="00215B1A"/>
    <w:rsid w:val="002166F8"/>
    <w:rsid w:val="00216809"/>
    <w:rsid w:val="00216BE6"/>
    <w:rsid w:val="002171EB"/>
    <w:rsid w:val="00217281"/>
    <w:rsid w:val="002172A4"/>
    <w:rsid w:val="00217CAE"/>
    <w:rsid w:val="00220600"/>
    <w:rsid w:val="002213D7"/>
    <w:rsid w:val="00221528"/>
    <w:rsid w:val="002224DB"/>
    <w:rsid w:val="00222526"/>
    <w:rsid w:val="00223294"/>
    <w:rsid w:val="002238AA"/>
    <w:rsid w:val="002238DC"/>
    <w:rsid w:val="00223FCB"/>
    <w:rsid w:val="00224794"/>
    <w:rsid w:val="00224AA7"/>
    <w:rsid w:val="00224D78"/>
    <w:rsid w:val="00224E21"/>
    <w:rsid w:val="002252C3"/>
    <w:rsid w:val="00225334"/>
    <w:rsid w:val="00225681"/>
    <w:rsid w:val="0022578E"/>
    <w:rsid w:val="00225821"/>
    <w:rsid w:val="00225877"/>
    <w:rsid w:val="00225B86"/>
    <w:rsid w:val="00225C54"/>
    <w:rsid w:val="00226AFA"/>
    <w:rsid w:val="00226D2F"/>
    <w:rsid w:val="00226D42"/>
    <w:rsid w:val="00227757"/>
    <w:rsid w:val="00227B2D"/>
    <w:rsid w:val="0023019D"/>
    <w:rsid w:val="00230765"/>
    <w:rsid w:val="00230B69"/>
    <w:rsid w:val="00230C25"/>
    <w:rsid w:val="00230D18"/>
    <w:rsid w:val="00231190"/>
    <w:rsid w:val="00231365"/>
    <w:rsid w:val="002319E4"/>
    <w:rsid w:val="00232466"/>
    <w:rsid w:val="00232485"/>
    <w:rsid w:val="002334D3"/>
    <w:rsid w:val="002336A5"/>
    <w:rsid w:val="00233BFD"/>
    <w:rsid w:val="00233FA6"/>
    <w:rsid w:val="00234D21"/>
    <w:rsid w:val="00234D3D"/>
    <w:rsid w:val="00234DEC"/>
    <w:rsid w:val="0023509D"/>
    <w:rsid w:val="00235632"/>
    <w:rsid w:val="00235872"/>
    <w:rsid w:val="002358D6"/>
    <w:rsid w:val="00235CF6"/>
    <w:rsid w:val="00235D7D"/>
    <w:rsid w:val="002361DD"/>
    <w:rsid w:val="00236C6A"/>
    <w:rsid w:val="00236CA1"/>
    <w:rsid w:val="002375BA"/>
    <w:rsid w:val="00237612"/>
    <w:rsid w:val="00237C9E"/>
    <w:rsid w:val="00240B11"/>
    <w:rsid w:val="00240C19"/>
    <w:rsid w:val="00240EE6"/>
    <w:rsid w:val="0024152D"/>
    <w:rsid w:val="00241559"/>
    <w:rsid w:val="00241871"/>
    <w:rsid w:val="002419F0"/>
    <w:rsid w:val="00242217"/>
    <w:rsid w:val="0024244E"/>
    <w:rsid w:val="002424C2"/>
    <w:rsid w:val="00242CEB"/>
    <w:rsid w:val="002435B3"/>
    <w:rsid w:val="00244082"/>
    <w:rsid w:val="002445B5"/>
    <w:rsid w:val="00244C43"/>
    <w:rsid w:val="0024588B"/>
    <w:rsid w:val="002458EB"/>
    <w:rsid w:val="002459EA"/>
    <w:rsid w:val="002468F5"/>
    <w:rsid w:val="00246A40"/>
    <w:rsid w:val="00246C9C"/>
    <w:rsid w:val="00247106"/>
    <w:rsid w:val="00247B45"/>
    <w:rsid w:val="002500C8"/>
    <w:rsid w:val="0025013F"/>
    <w:rsid w:val="00250407"/>
    <w:rsid w:val="0025106A"/>
    <w:rsid w:val="00251539"/>
    <w:rsid w:val="0025177A"/>
    <w:rsid w:val="00251997"/>
    <w:rsid w:val="00251E04"/>
    <w:rsid w:val="00252E56"/>
    <w:rsid w:val="002549DA"/>
    <w:rsid w:val="00255947"/>
    <w:rsid w:val="00255B5C"/>
    <w:rsid w:val="00256E0F"/>
    <w:rsid w:val="0025739A"/>
    <w:rsid w:val="002574D4"/>
    <w:rsid w:val="00257543"/>
    <w:rsid w:val="0025761B"/>
    <w:rsid w:val="00260149"/>
    <w:rsid w:val="00260541"/>
    <w:rsid w:val="002605E3"/>
    <w:rsid w:val="002609BE"/>
    <w:rsid w:val="00260E21"/>
    <w:rsid w:val="00261294"/>
    <w:rsid w:val="002617E7"/>
    <w:rsid w:val="002627F2"/>
    <w:rsid w:val="00262C28"/>
    <w:rsid w:val="00262FB2"/>
    <w:rsid w:val="002633BF"/>
    <w:rsid w:val="002636D0"/>
    <w:rsid w:val="00263F81"/>
    <w:rsid w:val="0026420D"/>
    <w:rsid w:val="00264228"/>
    <w:rsid w:val="00264334"/>
    <w:rsid w:val="0026473E"/>
    <w:rsid w:val="002649D2"/>
    <w:rsid w:val="00264E9B"/>
    <w:rsid w:val="00265911"/>
    <w:rsid w:val="00265C5F"/>
    <w:rsid w:val="00266214"/>
    <w:rsid w:val="00266875"/>
    <w:rsid w:val="00266F16"/>
    <w:rsid w:val="00267AE3"/>
    <w:rsid w:val="00267C19"/>
    <w:rsid w:val="00267C83"/>
    <w:rsid w:val="00270021"/>
    <w:rsid w:val="0027144F"/>
    <w:rsid w:val="002715A4"/>
    <w:rsid w:val="00271813"/>
    <w:rsid w:val="00271871"/>
    <w:rsid w:val="002719F7"/>
    <w:rsid w:val="00271F3A"/>
    <w:rsid w:val="00272009"/>
    <w:rsid w:val="00272DCB"/>
    <w:rsid w:val="002731CA"/>
    <w:rsid w:val="00273278"/>
    <w:rsid w:val="002735BB"/>
    <w:rsid w:val="002737F4"/>
    <w:rsid w:val="00273FC2"/>
    <w:rsid w:val="002745F1"/>
    <w:rsid w:val="00274600"/>
    <w:rsid w:val="0027472B"/>
    <w:rsid w:val="00274C27"/>
    <w:rsid w:val="0027504F"/>
    <w:rsid w:val="00275D02"/>
    <w:rsid w:val="00276C46"/>
    <w:rsid w:val="00277534"/>
    <w:rsid w:val="00277A5E"/>
    <w:rsid w:val="00277EF3"/>
    <w:rsid w:val="002805F5"/>
    <w:rsid w:val="00280751"/>
    <w:rsid w:val="0028096D"/>
    <w:rsid w:val="00280BF5"/>
    <w:rsid w:val="00280F6C"/>
    <w:rsid w:val="00280FC1"/>
    <w:rsid w:val="002814B1"/>
    <w:rsid w:val="002816A8"/>
    <w:rsid w:val="00281D30"/>
    <w:rsid w:val="00281FC4"/>
    <w:rsid w:val="0028207B"/>
    <w:rsid w:val="0028280A"/>
    <w:rsid w:val="00282EFA"/>
    <w:rsid w:val="00282F02"/>
    <w:rsid w:val="00282F49"/>
    <w:rsid w:val="002831F0"/>
    <w:rsid w:val="002836C5"/>
    <w:rsid w:val="002836D5"/>
    <w:rsid w:val="002839FA"/>
    <w:rsid w:val="00286295"/>
    <w:rsid w:val="00286A0A"/>
    <w:rsid w:val="00286ACD"/>
    <w:rsid w:val="00286BC9"/>
    <w:rsid w:val="00286BF5"/>
    <w:rsid w:val="00287838"/>
    <w:rsid w:val="00287A91"/>
    <w:rsid w:val="00287D74"/>
    <w:rsid w:val="0029025E"/>
    <w:rsid w:val="002907B5"/>
    <w:rsid w:val="002912C8"/>
    <w:rsid w:val="00291361"/>
    <w:rsid w:val="002919DB"/>
    <w:rsid w:val="00292EB7"/>
    <w:rsid w:val="00292F05"/>
    <w:rsid w:val="0029325A"/>
    <w:rsid w:val="0029394A"/>
    <w:rsid w:val="00294448"/>
    <w:rsid w:val="0029457A"/>
    <w:rsid w:val="00294D85"/>
    <w:rsid w:val="0029534B"/>
    <w:rsid w:val="0029548B"/>
    <w:rsid w:val="002957C6"/>
    <w:rsid w:val="002958CD"/>
    <w:rsid w:val="00296227"/>
    <w:rsid w:val="00296243"/>
    <w:rsid w:val="002968F0"/>
    <w:rsid w:val="00296F44"/>
    <w:rsid w:val="0029777D"/>
    <w:rsid w:val="002A0434"/>
    <w:rsid w:val="002A055E"/>
    <w:rsid w:val="002A05DE"/>
    <w:rsid w:val="002A0670"/>
    <w:rsid w:val="002A0B14"/>
    <w:rsid w:val="002A12B5"/>
    <w:rsid w:val="002A1790"/>
    <w:rsid w:val="002A1D2D"/>
    <w:rsid w:val="002A1D4E"/>
    <w:rsid w:val="002A23E8"/>
    <w:rsid w:val="002A2593"/>
    <w:rsid w:val="002A2869"/>
    <w:rsid w:val="002A2DC6"/>
    <w:rsid w:val="002A370F"/>
    <w:rsid w:val="002A3977"/>
    <w:rsid w:val="002A3DB8"/>
    <w:rsid w:val="002A401C"/>
    <w:rsid w:val="002A463B"/>
    <w:rsid w:val="002A4F37"/>
    <w:rsid w:val="002A61AB"/>
    <w:rsid w:val="002A66BC"/>
    <w:rsid w:val="002A67B7"/>
    <w:rsid w:val="002A7275"/>
    <w:rsid w:val="002A770B"/>
    <w:rsid w:val="002B043E"/>
    <w:rsid w:val="002B0C81"/>
    <w:rsid w:val="002B125A"/>
    <w:rsid w:val="002B2035"/>
    <w:rsid w:val="002B240F"/>
    <w:rsid w:val="002B243E"/>
    <w:rsid w:val="002B24D6"/>
    <w:rsid w:val="002B2976"/>
    <w:rsid w:val="002B2AC4"/>
    <w:rsid w:val="002B2B05"/>
    <w:rsid w:val="002B2C32"/>
    <w:rsid w:val="002B3ACF"/>
    <w:rsid w:val="002B533E"/>
    <w:rsid w:val="002B5F96"/>
    <w:rsid w:val="002B5FCB"/>
    <w:rsid w:val="002B628F"/>
    <w:rsid w:val="002B62F3"/>
    <w:rsid w:val="002B6DB2"/>
    <w:rsid w:val="002B6DED"/>
    <w:rsid w:val="002B78CF"/>
    <w:rsid w:val="002B7CAD"/>
    <w:rsid w:val="002C0D2B"/>
    <w:rsid w:val="002C0D37"/>
    <w:rsid w:val="002C1101"/>
    <w:rsid w:val="002C122A"/>
    <w:rsid w:val="002C1445"/>
    <w:rsid w:val="002C14F1"/>
    <w:rsid w:val="002C186B"/>
    <w:rsid w:val="002C38D6"/>
    <w:rsid w:val="002C3EFB"/>
    <w:rsid w:val="002C41E6"/>
    <w:rsid w:val="002C42B7"/>
    <w:rsid w:val="002C494F"/>
    <w:rsid w:val="002C4EF0"/>
    <w:rsid w:val="002C4FAC"/>
    <w:rsid w:val="002C5DCA"/>
    <w:rsid w:val="002C5F83"/>
    <w:rsid w:val="002C655D"/>
    <w:rsid w:val="002C6C82"/>
    <w:rsid w:val="002C6FC0"/>
    <w:rsid w:val="002C70F3"/>
    <w:rsid w:val="002C7A79"/>
    <w:rsid w:val="002C7DD5"/>
    <w:rsid w:val="002D03CE"/>
    <w:rsid w:val="002D071A"/>
    <w:rsid w:val="002D1A00"/>
    <w:rsid w:val="002D1A49"/>
    <w:rsid w:val="002D206A"/>
    <w:rsid w:val="002D20FA"/>
    <w:rsid w:val="002D26FC"/>
    <w:rsid w:val="002D34B2"/>
    <w:rsid w:val="002D377B"/>
    <w:rsid w:val="002D37C3"/>
    <w:rsid w:val="002D39C1"/>
    <w:rsid w:val="002D3C64"/>
    <w:rsid w:val="002D41E8"/>
    <w:rsid w:val="002D48B0"/>
    <w:rsid w:val="002D4ACC"/>
    <w:rsid w:val="002D519C"/>
    <w:rsid w:val="002D5B37"/>
    <w:rsid w:val="002D5DC6"/>
    <w:rsid w:val="002D611D"/>
    <w:rsid w:val="002D6F4B"/>
    <w:rsid w:val="002D7637"/>
    <w:rsid w:val="002D7EFF"/>
    <w:rsid w:val="002E047F"/>
    <w:rsid w:val="002E08FD"/>
    <w:rsid w:val="002E0919"/>
    <w:rsid w:val="002E17B5"/>
    <w:rsid w:val="002E17F2"/>
    <w:rsid w:val="002E1F93"/>
    <w:rsid w:val="002E1FC6"/>
    <w:rsid w:val="002E29E3"/>
    <w:rsid w:val="002E3845"/>
    <w:rsid w:val="002E3AA6"/>
    <w:rsid w:val="002E440C"/>
    <w:rsid w:val="002E44A3"/>
    <w:rsid w:val="002E4C52"/>
    <w:rsid w:val="002E4C83"/>
    <w:rsid w:val="002E5990"/>
    <w:rsid w:val="002E63B1"/>
    <w:rsid w:val="002E6409"/>
    <w:rsid w:val="002E6C3C"/>
    <w:rsid w:val="002E758B"/>
    <w:rsid w:val="002E7B6C"/>
    <w:rsid w:val="002E7CAE"/>
    <w:rsid w:val="002F10AE"/>
    <w:rsid w:val="002F13B5"/>
    <w:rsid w:val="002F14AE"/>
    <w:rsid w:val="002F169F"/>
    <w:rsid w:val="002F172B"/>
    <w:rsid w:val="002F1F97"/>
    <w:rsid w:val="002F207C"/>
    <w:rsid w:val="002F2771"/>
    <w:rsid w:val="002F293C"/>
    <w:rsid w:val="002F3127"/>
    <w:rsid w:val="002F37A9"/>
    <w:rsid w:val="002F3AEA"/>
    <w:rsid w:val="002F3BA7"/>
    <w:rsid w:val="002F4BD7"/>
    <w:rsid w:val="002F5690"/>
    <w:rsid w:val="002F594F"/>
    <w:rsid w:val="002F5BA5"/>
    <w:rsid w:val="002F5C81"/>
    <w:rsid w:val="002F62BA"/>
    <w:rsid w:val="002F6676"/>
    <w:rsid w:val="002F75F5"/>
    <w:rsid w:val="002F7BE3"/>
    <w:rsid w:val="003001ED"/>
    <w:rsid w:val="0030039F"/>
    <w:rsid w:val="003004DA"/>
    <w:rsid w:val="0030131F"/>
    <w:rsid w:val="00301860"/>
    <w:rsid w:val="00301C9A"/>
    <w:rsid w:val="00301CE6"/>
    <w:rsid w:val="003024BD"/>
    <w:rsid w:val="0030256B"/>
    <w:rsid w:val="0030261B"/>
    <w:rsid w:val="00303039"/>
    <w:rsid w:val="003034EA"/>
    <w:rsid w:val="0030365C"/>
    <w:rsid w:val="003039FA"/>
    <w:rsid w:val="00303DAA"/>
    <w:rsid w:val="00303ED4"/>
    <w:rsid w:val="00303FD4"/>
    <w:rsid w:val="00304164"/>
    <w:rsid w:val="00304324"/>
    <w:rsid w:val="003044C0"/>
    <w:rsid w:val="00304A6D"/>
    <w:rsid w:val="00304ECB"/>
    <w:rsid w:val="0030501F"/>
    <w:rsid w:val="003051A0"/>
    <w:rsid w:val="003051DC"/>
    <w:rsid w:val="00305316"/>
    <w:rsid w:val="00305802"/>
    <w:rsid w:val="00305954"/>
    <w:rsid w:val="00306427"/>
    <w:rsid w:val="00306692"/>
    <w:rsid w:val="003066DC"/>
    <w:rsid w:val="00306748"/>
    <w:rsid w:val="00306D25"/>
    <w:rsid w:val="00306EEB"/>
    <w:rsid w:val="0030782C"/>
    <w:rsid w:val="00307A5C"/>
    <w:rsid w:val="00307BA1"/>
    <w:rsid w:val="00307DA1"/>
    <w:rsid w:val="0031104F"/>
    <w:rsid w:val="00311415"/>
    <w:rsid w:val="00311702"/>
    <w:rsid w:val="00311E82"/>
    <w:rsid w:val="003125F8"/>
    <w:rsid w:val="003126B5"/>
    <w:rsid w:val="00312A0F"/>
    <w:rsid w:val="00312F74"/>
    <w:rsid w:val="00313062"/>
    <w:rsid w:val="003135EA"/>
    <w:rsid w:val="003137B1"/>
    <w:rsid w:val="00313E04"/>
    <w:rsid w:val="00313FD6"/>
    <w:rsid w:val="003143BD"/>
    <w:rsid w:val="003144E3"/>
    <w:rsid w:val="00314608"/>
    <w:rsid w:val="00314D4E"/>
    <w:rsid w:val="00315363"/>
    <w:rsid w:val="00315D1B"/>
    <w:rsid w:val="003162CB"/>
    <w:rsid w:val="003163BC"/>
    <w:rsid w:val="003166BD"/>
    <w:rsid w:val="00316CDD"/>
    <w:rsid w:val="00316EAD"/>
    <w:rsid w:val="00317383"/>
    <w:rsid w:val="003179FE"/>
    <w:rsid w:val="00317F90"/>
    <w:rsid w:val="003200EB"/>
    <w:rsid w:val="003203ED"/>
    <w:rsid w:val="00320A67"/>
    <w:rsid w:val="00320BF9"/>
    <w:rsid w:val="0032167B"/>
    <w:rsid w:val="00321908"/>
    <w:rsid w:val="00321DFE"/>
    <w:rsid w:val="0032243C"/>
    <w:rsid w:val="003229A2"/>
    <w:rsid w:val="00322A2E"/>
    <w:rsid w:val="00322C90"/>
    <w:rsid w:val="00322C9F"/>
    <w:rsid w:val="00322D61"/>
    <w:rsid w:val="00322FF0"/>
    <w:rsid w:val="00323056"/>
    <w:rsid w:val="00323134"/>
    <w:rsid w:val="00323E7D"/>
    <w:rsid w:val="00323F17"/>
    <w:rsid w:val="00324121"/>
    <w:rsid w:val="00324B40"/>
    <w:rsid w:val="00324D23"/>
    <w:rsid w:val="00324E00"/>
    <w:rsid w:val="00325870"/>
    <w:rsid w:val="00325A81"/>
    <w:rsid w:val="003263BA"/>
    <w:rsid w:val="003273C4"/>
    <w:rsid w:val="00327BF6"/>
    <w:rsid w:val="003304A4"/>
    <w:rsid w:val="00330E1A"/>
    <w:rsid w:val="003314E7"/>
    <w:rsid w:val="00331751"/>
    <w:rsid w:val="00331FA7"/>
    <w:rsid w:val="00332483"/>
    <w:rsid w:val="00332B30"/>
    <w:rsid w:val="00332C4F"/>
    <w:rsid w:val="00332D5B"/>
    <w:rsid w:val="0033316D"/>
    <w:rsid w:val="003331EA"/>
    <w:rsid w:val="003336E1"/>
    <w:rsid w:val="00333E3E"/>
    <w:rsid w:val="00334579"/>
    <w:rsid w:val="00334B85"/>
    <w:rsid w:val="00334D88"/>
    <w:rsid w:val="0033503A"/>
    <w:rsid w:val="00335487"/>
    <w:rsid w:val="00335858"/>
    <w:rsid w:val="00335938"/>
    <w:rsid w:val="00335FEF"/>
    <w:rsid w:val="00336124"/>
    <w:rsid w:val="00336BDA"/>
    <w:rsid w:val="00337566"/>
    <w:rsid w:val="003377B9"/>
    <w:rsid w:val="00337E8A"/>
    <w:rsid w:val="00340100"/>
    <w:rsid w:val="00340204"/>
    <w:rsid w:val="00340261"/>
    <w:rsid w:val="003410FC"/>
    <w:rsid w:val="00341B55"/>
    <w:rsid w:val="00341F21"/>
    <w:rsid w:val="00341FA6"/>
    <w:rsid w:val="003423E4"/>
    <w:rsid w:val="003424F3"/>
    <w:rsid w:val="00342BD7"/>
    <w:rsid w:val="00342E89"/>
    <w:rsid w:val="00343991"/>
    <w:rsid w:val="003439C6"/>
    <w:rsid w:val="00343CBD"/>
    <w:rsid w:val="00343E63"/>
    <w:rsid w:val="0034460F"/>
    <w:rsid w:val="00344C39"/>
    <w:rsid w:val="00344DFF"/>
    <w:rsid w:val="00344EDD"/>
    <w:rsid w:val="00345393"/>
    <w:rsid w:val="003454F3"/>
    <w:rsid w:val="003462E4"/>
    <w:rsid w:val="00346DB5"/>
    <w:rsid w:val="003473CD"/>
    <w:rsid w:val="0034774F"/>
    <w:rsid w:val="003477B1"/>
    <w:rsid w:val="00347B0D"/>
    <w:rsid w:val="0035078A"/>
    <w:rsid w:val="00350CA1"/>
    <w:rsid w:val="00350DA8"/>
    <w:rsid w:val="00350FCB"/>
    <w:rsid w:val="003510A7"/>
    <w:rsid w:val="0035167E"/>
    <w:rsid w:val="00352030"/>
    <w:rsid w:val="00352D2E"/>
    <w:rsid w:val="003541BA"/>
    <w:rsid w:val="00354F1D"/>
    <w:rsid w:val="003553E8"/>
    <w:rsid w:val="0035551D"/>
    <w:rsid w:val="00355531"/>
    <w:rsid w:val="003556DC"/>
    <w:rsid w:val="0035577F"/>
    <w:rsid w:val="0035660B"/>
    <w:rsid w:val="00356A0D"/>
    <w:rsid w:val="00356B4F"/>
    <w:rsid w:val="00356B88"/>
    <w:rsid w:val="00357380"/>
    <w:rsid w:val="00357DD6"/>
    <w:rsid w:val="003602B2"/>
    <w:rsid w:val="003602D9"/>
    <w:rsid w:val="003604CE"/>
    <w:rsid w:val="00360B1A"/>
    <w:rsid w:val="00360C94"/>
    <w:rsid w:val="00360D65"/>
    <w:rsid w:val="003611BD"/>
    <w:rsid w:val="00361B63"/>
    <w:rsid w:val="00361CE2"/>
    <w:rsid w:val="00362160"/>
    <w:rsid w:val="003621DE"/>
    <w:rsid w:val="00362F22"/>
    <w:rsid w:val="003630F3"/>
    <w:rsid w:val="00363188"/>
    <w:rsid w:val="0036364F"/>
    <w:rsid w:val="00363DC5"/>
    <w:rsid w:val="00364039"/>
    <w:rsid w:val="00364360"/>
    <w:rsid w:val="003654BB"/>
    <w:rsid w:val="003656DE"/>
    <w:rsid w:val="00365827"/>
    <w:rsid w:val="003665E0"/>
    <w:rsid w:val="0037019A"/>
    <w:rsid w:val="00370259"/>
    <w:rsid w:val="00370E47"/>
    <w:rsid w:val="0037148D"/>
    <w:rsid w:val="0037163F"/>
    <w:rsid w:val="00371E99"/>
    <w:rsid w:val="003729BA"/>
    <w:rsid w:val="00372CC1"/>
    <w:rsid w:val="003730D1"/>
    <w:rsid w:val="00373207"/>
    <w:rsid w:val="003741B1"/>
    <w:rsid w:val="003742AC"/>
    <w:rsid w:val="003747DE"/>
    <w:rsid w:val="00374E88"/>
    <w:rsid w:val="003756A1"/>
    <w:rsid w:val="00375A9A"/>
    <w:rsid w:val="00375BEF"/>
    <w:rsid w:val="00375F6F"/>
    <w:rsid w:val="00375FA7"/>
    <w:rsid w:val="00376143"/>
    <w:rsid w:val="00376479"/>
    <w:rsid w:val="0037706A"/>
    <w:rsid w:val="00377BAF"/>
    <w:rsid w:val="00377CE1"/>
    <w:rsid w:val="00380404"/>
    <w:rsid w:val="00380A17"/>
    <w:rsid w:val="00380B52"/>
    <w:rsid w:val="00380CE1"/>
    <w:rsid w:val="00381700"/>
    <w:rsid w:val="003819AD"/>
    <w:rsid w:val="00382322"/>
    <w:rsid w:val="00382F56"/>
    <w:rsid w:val="00383AC0"/>
    <w:rsid w:val="00384A09"/>
    <w:rsid w:val="00384A2A"/>
    <w:rsid w:val="00384AB0"/>
    <w:rsid w:val="00384DE7"/>
    <w:rsid w:val="00384E91"/>
    <w:rsid w:val="00385BF0"/>
    <w:rsid w:val="003866FB"/>
    <w:rsid w:val="00387555"/>
    <w:rsid w:val="00387D3F"/>
    <w:rsid w:val="00387DAD"/>
    <w:rsid w:val="00390025"/>
    <w:rsid w:val="0039027A"/>
    <w:rsid w:val="00390653"/>
    <w:rsid w:val="00390FF5"/>
    <w:rsid w:val="00392F62"/>
    <w:rsid w:val="003932DD"/>
    <w:rsid w:val="003935CF"/>
    <w:rsid w:val="00393627"/>
    <w:rsid w:val="003939FF"/>
    <w:rsid w:val="0039411B"/>
    <w:rsid w:val="0039547B"/>
    <w:rsid w:val="00395AA0"/>
    <w:rsid w:val="00395FE0"/>
    <w:rsid w:val="00396A77"/>
    <w:rsid w:val="00396AAE"/>
    <w:rsid w:val="00397F7F"/>
    <w:rsid w:val="003A01DE"/>
    <w:rsid w:val="003A0509"/>
    <w:rsid w:val="003A109A"/>
    <w:rsid w:val="003A15E9"/>
    <w:rsid w:val="003A17D3"/>
    <w:rsid w:val="003A1C5A"/>
    <w:rsid w:val="003A2223"/>
    <w:rsid w:val="003A2339"/>
    <w:rsid w:val="003A251C"/>
    <w:rsid w:val="003A2A0F"/>
    <w:rsid w:val="003A2A1C"/>
    <w:rsid w:val="003A3A4B"/>
    <w:rsid w:val="003A45A1"/>
    <w:rsid w:val="003A464B"/>
    <w:rsid w:val="003A529E"/>
    <w:rsid w:val="003A5322"/>
    <w:rsid w:val="003A5B0A"/>
    <w:rsid w:val="003A6269"/>
    <w:rsid w:val="003A64D2"/>
    <w:rsid w:val="003A65DF"/>
    <w:rsid w:val="003A69D5"/>
    <w:rsid w:val="003A6BAC"/>
    <w:rsid w:val="003A6C03"/>
    <w:rsid w:val="003A6D48"/>
    <w:rsid w:val="003A70A4"/>
    <w:rsid w:val="003A7332"/>
    <w:rsid w:val="003A7EB4"/>
    <w:rsid w:val="003A7EF3"/>
    <w:rsid w:val="003B14A5"/>
    <w:rsid w:val="003B159C"/>
    <w:rsid w:val="003B1939"/>
    <w:rsid w:val="003B1D5C"/>
    <w:rsid w:val="003B1E7D"/>
    <w:rsid w:val="003B22D7"/>
    <w:rsid w:val="003B2499"/>
    <w:rsid w:val="003B26E9"/>
    <w:rsid w:val="003B2A5C"/>
    <w:rsid w:val="003B369F"/>
    <w:rsid w:val="003B36A3"/>
    <w:rsid w:val="003B3B58"/>
    <w:rsid w:val="003B4E2C"/>
    <w:rsid w:val="003B53A8"/>
    <w:rsid w:val="003B60DB"/>
    <w:rsid w:val="003B64BB"/>
    <w:rsid w:val="003B6965"/>
    <w:rsid w:val="003B704F"/>
    <w:rsid w:val="003B7497"/>
    <w:rsid w:val="003B77E9"/>
    <w:rsid w:val="003B7B94"/>
    <w:rsid w:val="003B7FE5"/>
    <w:rsid w:val="003C0522"/>
    <w:rsid w:val="003C05B2"/>
    <w:rsid w:val="003C0F9B"/>
    <w:rsid w:val="003C1176"/>
    <w:rsid w:val="003C11C8"/>
    <w:rsid w:val="003C15C6"/>
    <w:rsid w:val="003C21E9"/>
    <w:rsid w:val="003C2702"/>
    <w:rsid w:val="003C2D25"/>
    <w:rsid w:val="003C3151"/>
    <w:rsid w:val="003C3320"/>
    <w:rsid w:val="003C3D09"/>
    <w:rsid w:val="003C3E00"/>
    <w:rsid w:val="003C4376"/>
    <w:rsid w:val="003C4E32"/>
    <w:rsid w:val="003C52C0"/>
    <w:rsid w:val="003C57D6"/>
    <w:rsid w:val="003C660C"/>
    <w:rsid w:val="003C6B06"/>
    <w:rsid w:val="003C7543"/>
    <w:rsid w:val="003C7806"/>
    <w:rsid w:val="003C78A5"/>
    <w:rsid w:val="003D041D"/>
    <w:rsid w:val="003D109F"/>
    <w:rsid w:val="003D10A8"/>
    <w:rsid w:val="003D131A"/>
    <w:rsid w:val="003D1C46"/>
    <w:rsid w:val="003D2478"/>
    <w:rsid w:val="003D282D"/>
    <w:rsid w:val="003D3149"/>
    <w:rsid w:val="003D3287"/>
    <w:rsid w:val="003D33E3"/>
    <w:rsid w:val="003D346A"/>
    <w:rsid w:val="003D36A0"/>
    <w:rsid w:val="003D36EA"/>
    <w:rsid w:val="003D3C45"/>
    <w:rsid w:val="003D408B"/>
    <w:rsid w:val="003D50D2"/>
    <w:rsid w:val="003D5290"/>
    <w:rsid w:val="003D5550"/>
    <w:rsid w:val="003D5B1F"/>
    <w:rsid w:val="003D6119"/>
    <w:rsid w:val="003D611A"/>
    <w:rsid w:val="003D67AE"/>
    <w:rsid w:val="003D6C85"/>
    <w:rsid w:val="003D6DED"/>
    <w:rsid w:val="003D6E43"/>
    <w:rsid w:val="003D6FF1"/>
    <w:rsid w:val="003D707F"/>
    <w:rsid w:val="003E00B1"/>
    <w:rsid w:val="003E016F"/>
    <w:rsid w:val="003E0366"/>
    <w:rsid w:val="003E0381"/>
    <w:rsid w:val="003E0465"/>
    <w:rsid w:val="003E0A2F"/>
    <w:rsid w:val="003E115F"/>
    <w:rsid w:val="003E12B0"/>
    <w:rsid w:val="003E1514"/>
    <w:rsid w:val="003E15FA"/>
    <w:rsid w:val="003E1659"/>
    <w:rsid w:val="003E1DBF"/>
    <w:rsid w:val="003E2024"/>
    <w:rsid w:val="003E23E1"/>
    <w:rsid w:val="003E2879"/>
    <w:rsid w:val="003E2AD9"/>
    <w:rsid w:val="003E2CCC"/>
    <w:rsid w:val="003E2CD7"/>
    <w:rsid w:val="003E2DDF"/>
    <w:rsid w:val="003E3367"/>
    <w:rsid w:val="003E5047"/>
    <w:rsid w:val="003E54D1"/>
    <w:rsid w:val="003E55E4"/>
    <w:rsid w:val="003E5AA0"/>
    <w:rsid w:val="003E65E9"/>
    <w:rsid w:val="003E6809"/>
    <w:rsid w:val="003E6E03"/>
    <w:rsid w:val="003E7408"/>
    <w:rsid w:val="003E74E3"/>
    <w:rsid w:val="003F05C7"/>
    <w:rsid w:val="003F0741"/>
    <w:rsid w:val="003F0863"/>
    <w:rsid w:val="003F0F1E"/>
    <w:rsid w:val="003F0FAD"/>
    <w:rsid w:val="003F0FC4"/>
    <w:rsid w:val="003F1653"/>
    <w:rsid w:val="003F1908"/>
    <w:rsid w:val="003F228B"/>
    <w:rsid w:val="003F27B3"/>
    <w:rsid w:val="003F2CAF"/>
    <w:rsid w:val="003F2CD4"/>
    <w:rsid w:val="003F2FC0"/>
    <w:rsid w:val="003F3698"/>
    <w:rsid w:val="003F39FD"/>
    <w:rsid w:val="003F3E08"/>
    <w:rsid w:val="003F3E91"/>
    <w:rsid w:val="003F4C98"/>
    <w:rsid w:val="003F4EFD"/>
    <w:rsid w:val="003F5569"/>
    <w:rsid w:val="003F5A30"/>
    <w:rsid w:val="003F5F43"/>
    <w:rsid w:val="003F62B4"/>
    <w:rsid w:val="003F63D3"/>
    <w:rsid w:val="003F6478"/>
    <w:rsid w:val="003F647F"/>
    <w:rsid w:val="003F66E6"/>
    <w:rsid w:val="003F67E9"/>
    <w:rsid w:val="003F6BBE"/>
    <w:rsid w:val="003F6CB9"/>
    <w:rsid w:val="003F707B"/>
    <w:rsid w:val="003F730C"/>
    <w:rsid w:val="003F79E7"/>
    <w:rsid w:val="003F7F46"/>
    <w:rsid w:val="004000E8"/>
    <w:rsid w:val="00400202"/>
    <w:rsid w:val="00400333"/>
    <w:rsid w:val="0040135A"/>
    <w:rsid w:val="00401371"/>
    <w:rsid w:val="0040170E"/>
    <w:rsid w:val="00401DF6"/>
    <w:rsid w:val="004020FB"/>
    <w:rsid w:val="00402CDA"/>
    <w:rsid w:val="00402E2B"/>
    <w:rsid w:val="00403475"/>
    <w:rsid w:val="0040366F"/>
    <w:rsid w:val="004040C8"/>
    <w:rsid w:val="0040423A"/>
    <w:rsid w:val="004043AE"/>
    <w:rsid w:val="00404B3B"/>
    <w:rsid w:val="00404C47"/>
    <w:rsid w:val="00404E0A"/>
    <w:rsid w:val="0040512B"/>
    <w:rsid w:val="00405384"/>
    <w:rsid w:val="00405846"/>
    <w:rsid w:val="00405B57"/>
    <w:rsid w:val="00405C5B"/>
    <w:rsid w:val="00405CA5"/>
    <w:rsid w:val="00405EC9"/>
    <w:rsid w:val="00406435"/>
    <w:rsid w:val="00406DEB"/>
    <w:rsid w:val="00407200"/>
    <w:rsid w:val="00407CD3"/>
    <w:rsid w:val="00407E46"/>
    <w:rsid w:val="00410134"/>
    <w:rsid w:val="004104DE"/>
    <w:rsid w:val="00410B72"/>
    <w:rsid w:val="00410F18"/>
    <w:rsid w:val="00411775"/>
    <w:rsid w:val="00411B84"/>
    <w:rsid w:val="00411F55"/>
    <w:rsid w:val="0041263E"/>
    <w:rsid w:val="004129CA"/>
    <w:rsid w:val="00412A77"/>
    <w:rsid w:val="00412C72"/>
    <w:rsid w:val="004132C4"/>
    <w:rsid w:val="00413AAC"/>
    <w:rsid w:val="00413C77"/>
    <w:rsid w:val="00413DB0"/>
    <w:rsid w:val="00413E92"/>
    <w:rsid w:val="00414169"/>
    <w:rsid w:val="00414213"/>
    <w:rsid w:val="00414AAD"/>
    <w:rsid w:val="00415775"/>
    <w:rsid w:val="004161A9"/>
    <w:rsid w:val="00416CA7"/>
    <w:rsid w:val="00416CBB"/>
    <w:rsid w:val="00417697"/>
    <w:rsid w:val="004177C1"/>
    <w:rsid w:val="00420123"/>
    <w:rsid w:val="004202BD"/>
    <w:rsid w:val="0042085E"/>
    <w:rsid w:val="00420B92"/>
    <w:rsid w:val="00421105"/>
    <w:rsid w:val="0042193C"/>
    <w:rsid w:val="004219BF"/>
    <w:rsid w:val="004222EA"/>
    <w:rsid w:val="004224DD"/>
    <w:rsid w:val="00422679"/>
    <w:rsid w:val="00422AA4"/>
    <w:rsid w:val="00422B46"/>
    <w:rsid w:val="004242F4"/>
    <w:rsid w:val="0042436D"/>
    <w:rsid w:val="00424417"/>
    <w:rsid w:val="004244F6"/>
    <w:rsid w:val="004246DA"/>
    <w:rsid w:val="00424DA2"/>
    <w:rsid w:val="00425067"/>
    <w:rsid w:val="004250E8"/>
    <w:rsid w:val="004252B1"/>
    <w:rsid w:val="00425B04"/>
    <w:rsid w:val="00425FB6"/>
    <w:rsid w:val="00426650"/>
    <w:rsid w:val="004271C7"/>
    <w:rsid w:val="00427248"/>
    <w:rsid w:val="00430241"/>
    <w:rsid w:val="00430D96"/>
    <w:rsid w:val="004310C5"/>
    <w:rsid w:val="00432598"/>
    <w:rsid w:val="004328F3"/>
    <w:rsid w:val="00432F93"/>
    <w:rsid w:val="0043351B"/>
    <w:rsid w:val="004337AE"/>
    <w:rsid w:val="00434A0E"/>
    <w:rsid w:val="00434DD5"/>
    <w:rsid w:val="00434FBC"/>
    <w:rsid w:val="004350CB"/>
    <w:rsid w:val="00435701"/>
    <w:rsid w:val="004359DC"/>
    <w:rsid w:val="004362B0"/>
    <w:rsid w:val="00436AF5"/>
    <w:rsid w:val="0043701A"/>
    <w:rsid w:val="00437056"/>
    <w:rsid w:val="00437447"/>
    <w:rsid w:val="00437802"/>
    <w:rsid w:val="004379B8"/>
    <w:rsid w:val="00441129"/>
    <w:rsid w:val="004416BA"/>
    <w:rsid w:val="00441A92"/>
    <w:rsid w:val="00441C42"/>
    <w:rsid w:val="00441E9B"/>
    <w:rsid w:val="00441EA8"/>
    <w:rsid w:val="00441EF6"/>
    <w:rsid w:val="0044264D"/>
    <w:rsid w:val="00442DFE"/>
    <w:rsid w:val="004431DC"/>
    <w:rsid w:val="00443440"/>
    <w:rsid w:val="004434F9"/>
    <w:rsid w:val="004436F0"/>
    <w:rsid w:val="00444030"/>
    <w:rsid w:val="0044421C"/>
    <w:rsid w:val="00444481"/>
    <w:rsid w:val="004445B0"/>
    <w:rsid w:val="00444F56"/>
    <w:rsid w:val="004454C3"/>
    <w:rsid w:val="00445890"/>
    <w:rsid w:val="004460F0"/>
    <w:rsid w:val="004463FC"/>
    <w:rsid w:val="00446488"/>
    <w:rsid w:val="00450544"/>
    <w:rsid w:val="00450D1A"/>
    <w:rsid w:val="00450EB2"/>
    <w:rsid w:val="004510F2"/>
    <w:rsid w:val="004517AA"/>
    <w:rsid w:val="00452A5A"/>
    <w:rsid w:val="00452CAC"/>
    <w:rsid w:val="00453010"/>
    <w:rsid w:val="0045303F"/>
    <w:rsid w:val="00453109"/>
    <w:rsid w:val="00453351"/>
    <w:rsid w:val="00453615"/>
    <w:rsid w:val="0045365A"/>
    <w:rsid w:val="004538D2"/>
    <w:rsid w:val="00453DE0"/>
    <w:rsid w:val="004546BD"/>
    <w:rsid w:val="00454A0C"/>
    <w:rsid w:val="00454BF2"/>
    <w:rsid w:val="00455558"/>
    <w:rsid w:val="004557A5"/>
    <w:rsid w:val="004557B4"/>
    <w:rsid w:val="00455B1B"/>
    <w:rsid w:val="00455BE7"/>
    <w:rsid w:val="004570F7"/>
    <w:rsid w:val="004572FE"/>
    <w:rsid w:val="00457565"/>
    <w:rsid w:val="00457B11"/>
    <w:rsid w:val="00457B71"/>
    <w:rsid w:val="0046060E"/>
    <w:rsid w:val="00460899"/>
    <w:rsid w:val="004609E2"/>
    <w:rsid w:val="00460B4D"/>
    <w:rsid w:val="00461AF0"/>
    <w:rsid w:val="00461F25"/>
    <w:rsid w:val="0046299A"/>
    <w:rsid w:val="00463626"/>
    <w:rsid w:val="00463691"/>
    <w:rsid w:val="00463B62"/>
    <w:rsid w:val="004642D6"/>
    <w:rsid w:val="00464A5C"/>
    <w:rsid w:val="0046557E"/>
    <w:rsid w:val="00465DD3"/>
    <w:rsid w:val="0046606C"/>
    <w:rsid w:val="00466460"/>
    <w:rsid w:val="0046646D"/>
    <w:rsid w:val="004669E2"/>
    <w:rsid w:val="00466BFE"/>
    <w:rsid w:val="00467031"/>
    <w:rsid w:val="00467AF0"/>
    <w:rsid w:val="00467CEF"/>
    <w:rsid w:val="00467E87"/>
    <w:rsid w:val="00470171"/>
    <w:rsid w:val="0047021C"/>
    <w:rsid w:val="0047078C"/>
    <w:rsid w:val="00470956"/>
    <w:rsid w:val="00470B70"/>
    <w:rsid w:val="00470C31"/>
    <w:rsid w:val="00470E6A"/>
    <w:rsid w:val="00471A3F"/>
    <w:rsid w:val="00471DE0"/>
    <w:rsid w:val="00471EB4"/>
    <w:rsid w:val="00471F77"/>
    <w:rsid w:val="00471FCD"/>
    <w:rsid w:val="00472A5E"/>
    <w:rsid w:val="004734D0"/>
    <w:rsid w:val="00473BF0"/>
    <w:rsid w:val="00473FFC"/>
    <w:rsid w:val="004740A4"/>
    <w:rsid w:val="00474BA3"/>
    <w:rsid w:val="00474CC7"/>
    <w:rsid w:val="00475334"/>
    <w:rsid w:val="0047556B"/>
    <w:rsid w:val="004765B7"/>
    <w:rsid w:val="00476BA3"/>
    <w:rsid w:val="0047758D"/>
    <w:rsid w:val="00477768"/>
    <w:rsid w:val="00477D15"/>
    <w:rsid w:val="00477D28"/>
    <w:rsid w:val="00480AD7"/>
    <w:rsid w:val="00481794"/>
    <w:rsid w:val="004828B6"/>
    <w:rsid w:val="00482D48"/>
    <w:rsid w:val="00483007"/>
    <w:rsid w:val="00483494"/>
    <w:rsid w:val="004836E2"/>
    <w:rsid w:val="00484B55"/>
    <w:rsid w:val="00485132"/>
    <w:rsid w:val="00485392"/>
    <w:rsid w:val="004868C2"/>
    <w:rsid w:val="00486FCA"/>
    <w:rsid w:val="00487399"/>
    <w:rsid w:val="0048788C"/>
    <w:rsid w:val="00490029"/>
    <w:rsid w:val="004901DD"/>
    <w:rsid w:val="00490DA5"/>
    <w:rsid w:val="00490EB3"/>
    <w:rsid w:val="00491140"/>
    <w:rsid w:val="00491150"/>
    <w:rsid w:val="00491F37"/>
    <w:rsid w:val="00492657"/>
    <w:rsid w:val="00492B49"/>
    <w:rsid w:val="00492BC5"/>
    <w:rsid w:val="00493406"/>
    <w:rsid w:val="00493490"/>
    <w:rsid w:val="004939B1"/>
    <w:rsid w:val="00493CB8"/>
    <w:rsid w:val="00493D5B"/>
    <w:rsid w:val="0049453C"/>
    <w:rsid w:val="0049486E"/>
    <w:rsid w:val="0049487E"/>
    <w:rsid w:val="00494AF8"/>
    <w:rsid w:val="00494DBD"/>
    <w:rsid w:val="00495515"/>
    <w:rsid w:val="004957F3"/>
    <w:rsid w:val="00495BF5"/>
    <w:rsid w:val="0049600B"/>
    <w:rsid w:val="004964F1"/>
    <w:rsid w:val="00497272"/>
    <w:rsid w:val="00497BB0"/>
    <w:rsid w:val="00497EC5"/>
    <w:rsid w:val="004A0492"/>
    <w:rsid w:val="004A04D4"/>
    <w:rsid w:val="004A0995"/>
    <w:rsid w:val="004A0AC5"/>
    <w:rsid w:val="004A0E55"/>
    <w:rsid w:val="004A116D"/>
    <w:rsid w:val="004A1647"/>
    <w:rsid w:val="004A16BC"/>
    <w:rsid w:val="004A1C0D"/>
    <w:rsid w:val="004A1DBF"/>
    <w:rsid w:val="004A2767"/>
    <w:rsid w:val="004A2835"/>
    <w:rsid w:val="004A2B89"/>
    <w:rsid w:val="004A2B94"/>
    <w:rsid w:val="004A3267"/>
    <w:rsid w:val="004A3422"/>
    <w:rsid w:val="004A3849"/>
    <w:rsid w:val="004A3A8B"/>
    <w:rsid w:val="004A3ACB"/>
    <w:rsid w:val="004A3BE9"/>
    <w:rsid w:val="004A3EC5"/>
    <w:rsid w:val="004A4DEE"/>
    <w:rsid w:val="004A55D3"/>
    <w:rsid w:val="004A5D38"/>
    <w:rsid w:val="004A5FB8"/>
    <w:rsid w:val="004A6401"/>
    <w:rsid w:val="004A6572"/>
    <w:rsid w:val="004A68AE"/>
    <w:rsid w:val="004A6D1C"/>
    <w:rsid w:val="004A6EBC"/>
    <w:rsid w:val="004A71AC"/>
    <w:rsid w:val="004A7909"/>
    <w:rsid w:val="004A7CAA"/>
    <w:rsid w:val="004B0548"/>
    <w:rsid w:val="004B0608"/>
    <w:rsid w:val="004B1215"/>
    <w:rsid w:val="004B13B5"/>
    <w:rsid w:val="004B13C4"/>
    <w:rsid w:val="004B141D"/>
    <w:rsid w:val="004B1C6F"/>
    <w:rsid w:val="004B1D98"/>
    <w:rsid w:val="004B24E7"/>
    <w:rsid w:val="004B2CA6"/>
    <w:rsid w:val="004B3126"/>
    <w:rsid w:val="004B32D3"/>
    <w:rsid w:val="004B493F"/>
    <w:rsid w:val="004B507E"/>
    <w:rsid w:val="004B581F"/>
    <w:rsid w:val="004B598F"/>
    <w:rsid w:val="004B5A89"/>
    <w:rsid w:val="004B62B1"/>
    <w:rsid w:val="004B657C"/>
    <w:rsid w:val="004B6685"/>
    <w:rsid w:val="004B68D2"/>
    <w:rsid w:val="004B6A9A"/>
    <w:rsid w:val="004B6B91"/>
    <w:rsid w:val="004B6F6A"/>
    <w:rsid w:val="004B6FDE"/>
    <w:rsid w:val="004B7024"/>
    <w:rsid w:val="004B71AC"/>
    <w:rsid w:val="004B7948"/>
    <w:rsid w:val="004B7C0C"/>
    <w:rsid w:val="004C01FB"/>
    <w:rsid w:val="004C0DA9"/>
    <w:rsid w:val="004C151F"/>
    <w:rsid w:val="004C23D0"/>
    <w:rsid w:val="004C2C1A"/>
    <w:rsid w:val="004C36A9"/>
    <w:rsid w:val="004C37F7"/>
    <w:rsid w:val="004C3898"/>
    <w:rsid w:val="004C3B6B"/>
    <w:rsid w:val="004C3EEE"/>
    <w:rsid w:val="004C423A"/>
    <w:rsid w:val="004C4C4B"/>
    <w:rsid w:val="004C5268"/>
    <w:rsid w:val="004C537E"/>
    <w:rsid w:val="004C53F9"/>
    <w:rsid w:val="004C5600"/>
    <w:rsid w:val="004C641F"/>
    <w:rsid w:val="004C6615"/>
    <w:rsid w:val="004C6A13"/>
    <w:rsid w:val="004C6AFC"/>
    <w:rsid w:val="004C76C7"/>
    <w:rsid w:val="004D0299"/>
    <w:rsid w:val="004D046D"/>
    <w:rsid w:val="004D0DB5"/>
    <w:rsid w:val="004D0FEB"/>
    <w:rsid w:val="004D1A65"/>
    <w:rsid w:val="004D1A90"/>
    <w:rsid w:val="004D22AF"/>
    <w:rsid w:val="004D2CBA"/>
    <w:rsid w:val="004D36B1"/>
    <w:rsid w:val="004D36BC"/>
    <w:rsid w:val="004D3A34"/>
    <w:rsid w:val="004D4004"/>
    <w:rsid w:val="004D4C19"/>
    <w:rsid w:val="004D5069"/>
    <w:rsid w:val="004D65F0"/>
    <w:rsid w:val="004D795A"/>
    <w:rsid w:val="004D7AD6"/>
    <w:rsid w:val="004D7D73"/>
    <w:rsid w:val="004D7DC4"/>
    <w:rsid w:val="004D7EBD"/>
    <w:rsid w:val="004E0265"/>
    <w:rsid w:val="004E0629"/>
    <w:rsid w:val="004E069A"/>
    <w:rsid w:val="004E1CF3"/>
    <w:rsid w:val="004E1D32"/>
    <w:rsid w:val="004E2087"/>
    <w:rsid w:val="004E2159"/>
    <w:rsid w:val="004E2680"/>
    <w:rsid w:val="004E28F9"/>
    <w:rsid w:val="004E344F"/>
    <w:rsid w:val="004E3FF1"/>
    <w:rsid w:val="004E4144"/>
    <w:rsid w:val="004E42DD"/>
    <w:rsid w:val="004E462E"/>
    <w:rsid w:val="004E4B9F"/>
    <w:rsid w:val="004E50A5"/>
    <w:rsid w:val="004E50E1"/>
    <w:rsid w:val="004E56DC"/>
    <w:rsid w:val="004E5E85"/>
    <w:rsid w:val="004E6252"/>
    <w:rsid w:val="004E72C2"/>
    <w:rsid w:val="004E74AA"/>
    <w:rsid w:val="004E76F4"/>
    <w:rsid w:val="004E77D2"/>
    <w:rsid w:val="004E79A8"/>
    <w:rsid w:val="004F07EB"/>
    <w:rsid w:val="004F0B4E"/>
    <w:rsid w:val="004F0B6C"/>
    <w:rsid w:val="004F0DDF"/>
    <w:rsid w:val="004F1142"/>
    <w:rsid w:val="004F2078"/>
    <w:rsid w:val="004F2B35"/>
    <w:rsid w:val="004F3B53"/>
    <w:rsid w:val="004F4A57"/>
    <w:rsid w:val="004F4DA3"/>
    <w:rsid w:val="004F5664"/>
    <w:rsid w:val="004F573E"/>
    <w:rsid w:val="004F5F2E"/>
    <w:rsid w:val="004F65E2"/>
    <w:rsid w:val="004F6824"/>
    <w:rsid w:val="004F7295"/>
    <w:rsid w:val="004F72C5"/>
    <w:rsid w:val="004F7F65"/>
    <w:rsid w:val="00500152"/>
    <w:rsid w:val="0050017E"/>
    <w:rsid w:val="00500195"/>
    <w:rsid w:val="0050198B"/>
    <w:rsid w:val="00501B79"/>
    <w:rsid w:val="00501D90"/>
    <w:rsid w:val="005023A0"/>
    <w:rsid w:val="005024B0"/>
    <w:rsid w:val="005030C9"/>
    <w:rsid w:val="00503C71"/>
    <w:rsid w:val="00504246"/>
    <w:rsid w:val="00504413"/>
    <w:rsid w:val="005044BB"/>
    <w:rsid w:val="00504E21"/>
    <w:rsid w:val="00504F63"/>
    <w:rsid w:val="005056F5"/>
    <w:rsid w:val="00505ACE"/>
    <w:rsid w:val="00505ADD"/>
    <w:rsid w:val="005064AE"/>
    <w:rsid w:val="005064B9"/>
    <w:rsid w:val="00506557"/>
    <w:rsid w:val="0050677A"/>
    <w:rsid w:val="00506952"/>
    <w:rsid w:val="00506F85"/>
    <w:rsid w:val="0050712F"/>
    <w:rsid w:val="005075E5"/>
    <w:rsid w:val="00507A75"/>
    <w:rsid w:val="00507EF2"/>
    <w:rsid w:val="00510885"/>
    <w:rsid w:val="005108D8"/>
    <w:rsid w:val="00510A20"/>
    <w:rsid w:val="005116F9"/>
    <w:rsid w:val="00511F22"/>
    <w:rsid w:val="0051250D"/>
    <w:rsid w:val="00512830"/>
    <w:rsid w:val="0051287E"/>
    <w:rsid w:val="00512D90"/>
    <w:rsid w:val="00513337"/>
    <w:rsid w:val="0051339D"/>
    <w:rsid w:val="00514739"/>
    <w:rsid w:val="005149DC"/>
    <w:rsid w:val="00515092"/>
    <w:rsid w:val="00515276"/>
    <w:rsid w:val="005153A7"/>
    <w:rsid w:val="005153F6"/>
    <w:rsid w:val="005157B2"/>
    <w:rsid w:val="0051627F"/>
    <w:rsid w:val="00516389"/>
    <w:rsid w:val="00516C37"/>
    <w:rsid w:val="00517001"/>
    <w:rsid w:val="00517135"/>
    <w:rsid w:val="0051764D"/>
    <w:rsid w:val="005177E7"/>
    <w:rsid w:val="0052015F"/>
    <w:rsid w:val="00520AEF"/>
    <w:rsid w:val="00521362"/>
    <w:rsid w:val="005214B4"/>
    <w:rsid w:val="005215FA"/>
    <w:rsid w:val="00521624"/>
    <w:rsid w:val="00521641"/>
    <w:rsid w:val="005219CF"/>
    <w:rsid w:val="00521EF4"/>
    <w:rsid w:val="00521FA3"/>
    <w:rsid w:val="00522AAC"/>
    <w:rsid w:val="00522E31"/>
    <w:rsid w:val="0052317F"/>
    <w:rsid w:val="005234FE"/>
    <w:rsid w:val="0052427B"/>
    <w:rsid w:val="005248F6"/>
    <w:rsid w:val="00524AE9"/>
    <w:rsid w:val="00525BB8"/>
    <w:rsid w:val="00525C0F"/>
    <w:rsid w:val="0052673B"/>
    <w:rsid w:val="00526936"/>
    <w:rsid w:val="00526DD3"/>
    <w:rsid w:val="0052710D"/>
    <w:rsid w:val="005277C6"/>
    <w:rsid w:val="00527E90"/>
    <w:rsid w:val="00527F7C"/>
    <w:rsid w:val="0053000B"/>
    <w:rsid w:val="00531015"/>
    <w:rsid w:val="00531FD8"/>
    <w:rsid w:val="00532088"/>
    <w:rsid w:val="00532C77"/>
    <w:rsid w:val="00533BAB"/>
    <w:rsid w:val="00533E88"/>
    <w:rsid w:val="00533EF5"/>
    <w:rsid w:val="00534757"/>
    <w:rsid w:val="00534B59"/>
    <w:rsid w:val="0053518D"/>
    <w:rsid w:val="00535BF8"/>
    <w:rsid w:val="00535DA3"/>
    <w:rsid w:val="00536170"/>
    <w:rsid w:val="00536759"/>
    <w:rsid w:val="0053722F"/>
    <w:rsid w:val="00537C62"/>
    <w:rsid w:val="00537E7E"/>
    <w:rsid w:val="00537F2B"/>
    <w:rsid w:val="00540266"/>
    <w:rsid w:val="005403D4"/>
    <w:rsid w:val="005404A5"/>
    <w:rsid w:val="00540A45"/>
    <w:rsid w:val="005413A6"/>
    <w:rsid w:val="005419F1"/>
    <w:rsid w:val="00541F08"/>
    <w:rsid w:val="00542A0E"/>
    <w:rsid w:val="0054371D"/>
    <w:rsid w:val="00543758"/>
    <w:rsid w:val="0054377C"/>
    <w:rsid w:val="005438BE"/>
    <w:rsid w:val="005440BE"/>
    <w:rsid w:val="00544398"/>
    <w:rsid w:val="0054473E"/>
    <w:rsid w:val="00544954"/>
    <w:rsid w:val="00544D58"/>
    <w:rsid w:val="005459F7"/>
    <w:rsid w:val="0054650B"/>
    <w:rsid w:val="00546970"/>
    <w:rsid w:val="005469CB"/>
    <w:rsid w:val="005469EE"/>
    <w:rsid w:val="00546DF0"/>
    <w:rsid w:val="00547279"/>
    <w:rsid w:val="005477BC"/>
    <w:rsid w:val="0055018A"/>
    <w:rsid w:val="005508BB"/>
    <w:rsid w:val="00551018"/>
    <w:rsid w:val="00551117"/>
    <w:rsid w:val="00551E48"/>
    <w:rsid w:val="00551F89"/>
    <w:rsid w:val="00552134"/>
    <w:rsid w:val="00553C8B"/>
    <w:rsid w:val="00554A0E"/>
    <w:rsid w:val="00554AA8"/>
    <w:rsid w:val="00554E19"/>
    <w:rsid w:val="005551DE"/>
    <w:rsid w:val="00555FAB"/>
    <w:rsid w:val="00556121"/>
    <w:rsid w:val="005561A5"/>
    <w:rsid w:val="005565C3"/>
    <w:rsid w:val="00556C77"/>
    <w:rsid w:val="0055704F"/>
    <w:rsid w:val="00557076"/>
    <w:rsid w:val="005571E6"/>
    <w:rsid w:val="0055728A"/>
    <w:rsid w:val="00557525"/>
    <w:rsid w:val="005579DE"/>
    <w:rsid w:val="00557AB2"/>
    <w:rsid w:val="005601A3"/>
    <w:rsid w:val="005605EC"/>
    <w:rsid w:val="00560870"/>
    <w:rsid w:val="0056121F"/>
    <w:rsid w:val="005614B8"/>
    <w:rsid w:val="00561895"/>
    <w:rsid w:val="00561B1A"/>
    <w:rsid w:val="005620F3"/>
    <w:rsid w:val="0056243C"/>
    <w:rsid w:val="00562683"/>
    <w:rsid w:val="005626B0"/>
    <w:rsid w:val="005635B3"/>
    <w:rsid w:val="00564320"/>
    <w:rsid w:val="00564986"/>
    <w:rsid w:val="00564BA6"/>
    <w:rsid w:val="00564C31"/>
    <w:rsid w:val="00564C53"/>
    <w:rsid w:val="00564CF4"/>
    <w:rsid w:val="00564E2A"/>
    <w:rsid w:val="0056643D"/>
    <w:rsid w:val="00566F25"/>
    <w:rsid w:val="005673FD"/>
    <w:rsid w:val="00567630"/>
    <w:rsid w:val="0057006A"/>
    <w:rsid w:val="00570075"/>
    <w:rsid w:val="005705E1"/>
    <w:rsid w:val="0057071D"/>
    <w:rsid w:val="00570EE3"/>
    <w:rsid w:val="0057164A"/>
    <w:rsid w:val="00571FC2"/>
    <w:rsid w:val="00572505"/>
    <w:rsid w:val="005728E0"/>
    <w:rsid w:val="0057410D"/>
    <w:rsid w:val="005748F0"/>
    <w:rsid w:val="00574FB7"/>
    <w:rsid w:val="00575392"/>
    <w:rsid w:val="005757D1"/>
    <w:rsid w:val="00575F26"/>
    <w:rsid w:val="00575FE4"/>
    <w:rsid w:val="005760A4"/>
    <w:rsid w:val="005763F0"/>
    <w:rsid w:val="0057651F"/>
    <w:rsid w:val="005766EE"/>
    <w:rsid w:val="00576BF1"/>
    <w:rsid w:val="00576CF0"/>
    <w:rsid w:val="00577147"/>
    <w:rsid w:val="005772D2"/>
    <w:rsid w:val="005778F6"/>
    <w:rsid w:val="00577C8F"/>
    <w:rsid w:val="0058018D"/>
    <w:rsid w:val="005803B3"/>
    <w:rsid w:val="005803E0"/>
    <w:rsid w:val="00580444"/>
    <w:rsid w:val="005804D2"/>
    <w:rsid w:val="0058107A"/>
    <w:rsid w:val="00581C1E"/>
    <w:rsid w:val="00581EB8"/>
    <w:rsid w:val="00582012"/>
    <w:rsid w:val="00582809"/>
    <w:rsid w:val="00582A36"/>
    <w:rsid w:val="005832DE"/>
    <w:rsid w:val="00583853"/>
    <w:rsid w:val="00583E18"/>
    <w:rsid w:val="005842C5"/>
    <w:rsid w:val="0058453A"/>
    <w:rsid w:val="005854BA"/>
    <w:rsid w:val="00586104"/>
    <w:rsid w:val="005862BE"/>
    <w:rsid w:val="005864E9"/>
    <w:rsid w:val="005865EB"/>
    <w:rsid w:val="005866FA"/>
    <w:rsid w:val="0058716F"/>
    <w:rsid w:val="0058798C"/>
    <w:rsid w:val="005900FA"/>
    <w:rsid w:val="00590780"/>
    <w:rsid w:val="005911D1"/>
    <w:rsid w:val="005922CF"/>
    <w:rsid w:val="00592B43"/>
    <w:rsid w:val="00592C73"/>
    <w:rsid w:val="00592FB9"/>
    <w:rsid w:val="005935A4"/>
    <w:rsid w:val="00593A9F"/>
    <w:rsid w:val="00593E84"/>
    <w:rsid w:val="00594137"/>
    <w:rsid w:val="00594751"/>
    <w:rsid w:val="005948C2"/>
    <w:rsid w:val="00594DDC"/>
    <w:rsid w:val="00595A6F"/>
    <w:rsid w:val="00595DCA"/>
    <w:rsid w:val="0059630D"/>
    <w:rsid w:val="005969E5"/>
    <w:rsid w:val="00596DB7"/>
    <w:rsid w:val="0059779B"/>
    <w:rsid w:val="005A088B"/>
    <w:rsid w:val="005A09FF"/>
    <w:rsid w:val="005A0E1B"/>
    <w:rsid w:val="005A0ECA"/>
    <w:rsid w:val="005A13B8"/>
    <w:rsid w:val="005A1518"/>
    <w:rsid w:val="005A152B"/>
    <w:rsid w:val="005A1A2F"/>
    <w:rsid w:val="005A209A"/>
    <w:rsid w:val="005A2110"/>
    <w:rsid w:val="005A219E"/>
    <w:rsid w:val="005A2336"/>
    <w:rsid w:val="005A29A5"/>
    <w:rsid w:val="005A33BA"/>
    <w:rsid w:val="005A34CC"/>
    <w:rsid w:val="005A3746"/>
    <w:rsid w:val="005A3EC1"/>
    <w:rsid w:val="005A4F01"/>
    <w:rsid w:val="005A5A65"/>
    <w:rsid w:val="005A5E0B"/>
    <w:rsid w:val="005A5F3E"/>
    <w:rsid w:val="005A6515"/>
    <w:rsid w:val="005A662D"/>
    <w:rsid w:val="005A69AC"/>
    <w:rsid w:val="005A7886"/>
    <w:rsid w:val="005B027F"/>
    <w:rsid w:val="005B0474"/>
    <w:rsid w:val="005B06EB"/>
    <w:rsid w:val="005B0F5D"/>
    <w:rsid w:val="005B13BF"/>
    <w:rsid w:val="005B1409"/>
    <w:rsid w:val="005B1E56"/>
    <w:rsid w:val="005B26DF"/>
    <w:rsid w:val="005B2764"/>
    <w:rsid w:val="005B2BE3"/>
    <w:rsid w:val="005B2FEE"/>
    <w:rsid w:val="005B34BE"/>
    <w:rsid w:val="005B35D7"/>
    <w:rsid w:val="005B392A"/>
    <w:rsid w:val="005B3AA3"/>
    <w:rsid w:val="005B3D05"/>
    <w:rsid w:val="005B3EF9"/>
    <w:rsid w:val="005B4014"/>
    <w:rsid w:val="005B44B0"/>
    <w:rsid w:val="005B45EF"/>
    <w:rsid w:val="005B4F28"/>
    <w:rsid w:val="005B51BF"/>
    <w:rsid w:val="005B561A"/>
    <w:rsid w:val="005B62F1"/>
    <w:rsid w:val="005B6546"/>
    <w:rsid w:val="005B6D77"/>
    <w:rsid w:val="005B6DA8"/>
    <w:rsid w:val="005B6F83"/>
    <w:rsid w:val="005B7490"/>
    <w:rsid w:val="005C0016"/>
    <w:rsid w:val="005C003D"/>
    <w:rsid w:val="005C0148"/>
    <w:rsid w:val="005C0A7A"/>
    <w:rsid w:val="005C0E04"/>
    <w:rsid w:val="005C0F59"/>
    <w:rsid w:val="005C120D"/>
    <w:rsid w:val="005C15EC"/>
    <w:rsid w:val="005C1760"/>
    <w:rsid w:val="005C22AA"/>
    <w:rsid w:val="005C25EE"/>
    <w:rsid w:val="005C2C10"/>
    <w:rsid w:val="005C34FE"/>
    <w:rsid w:val="005C3A74"/>
    <w:rsid w:val="005C3D6C"/>
    <w:rsid w:val="005C3DEF"/>
    <w:rsid w:val="005C3F69"/>
    <w:rsid w:val="005C411A"/>
    <w:rsid w:val="005C439C"/>
    <w:rsid w:val="005C4AFA"/>
    <w:rsid w:val="005C4CD3"/>
    <w:rsid w:val="005C4D75"/>
    <w:rsid w:val="005C5B12"/>
    <w:rsid w:val="005C5DE8"/>
    <w:rsid w:val="005C5E09"/>
    <w:rsid w:val="005C61E6"/>
    <w:rsid w:val="005C74FB"/>
    <w:rsid w:val="005C77F1"/>
    <w:rsid w:val="005D0045"/>
    <w:rsid w:val="005D04B6"/>
    <w:rsid w:val="005D053F"/>
    <w:rsid w:val="005D0A53"/>
    <w:rsid w:val="005D1602"/>
    <w:rsid w:val="005D17CA"/>
    <w:rsid w:val="005D189C"/>
    <w:rsid w:val="005D1C6C"/>
    <w:rsid w:val="005D25F5"/>
    <w:rsid w:val="005D287D"/>
    <w:rsid w:val="005D2AAC"/>
    <w:rsid w:val="005D2B5B"/>
    <w:rsid w:val="005D38D3"/>
    <w:rsid w:val="005D3A1F"/>
    <w:rsid w:val="005D3E21"/>
    <w:rsid w:val="005D4C61"/>
    <w:rsid w:val="005D5284"/>
    <w:rsid w:val="005D5409"/>
    <w:rsid w:val="005D5A97"/>
    <w:rsid w:val="005D6275"/>
    <w:rsid w:val="005D636A"/>
    <w:rsid w:val="005D69B1"/>
    <w:rsid w:val="005D6F67"/>
    <w:rsid w:val="005D701D"/>
    <w:rsid w:val="005D7821"/>
    <w:rsid w:val="005E055F"/>
    <w:rsid w:val="005E09E4"/>
    <w:rsid w:val="005E0B00"/>
    <w:rsid w:val="005E14FF"/>
    <w:rsid w:val="005E1AB1"/>
    <w:rsid w:val="005E1E09"/>
    <w:rsid w:val="005E2DF6"/>
    <w:rsid w:val="005E3148"/>
    <w:rsid w:val="005E33B5"/>
    <w:rsid w:val="005E36B0"/>
    <w:rsid w:val="005E385F"/>
    <w:rsid w:val="005E3A67"/>
    <w:rsid w:val="005E3B65"/>
    <w:rsid w:val="005E417B"/>
    <w:rsid w:val="005E479E"/>
    <w:rsid w:val="005E47D1"/>
    <w:rsid w:val="005E5087"/>
    <w:rsid w:val="005E5295"/>
    <w:rsid w:val="005E5781"/>
    <w:rsid w:val="005E5B81"/>
    <w:rsid w:val="005E5D71"/>
    <w:rsid w:val="005E5D8F"/>
    <w:rsid w:val="005E5DB5"/>
    <w:rsid w:val="005E6037"/>
    <w:rsid w:val="005E658E"/>
    <w:rsid w:val="005E69EE"/>
    <w:rsid w:val="005E711B"/>
    <w:rsid w:val="005F0C85"/>
    <w:rsid w:val="005F0CA5"/>
    <w:rsid w:val="005F0FDA"/>
    <w:rsid w:val="005F10C7"/>
    <w:rsid w:val="005F2192"/>
    <w:rsid w:val="005F2296"/>
    <w:rsid w:val="005F2549"/>
    <w:rsid w:val="005F2CB1"/>
    <w:rsid w:val="005F3025"/>
    <w:rsid w:val="005F32E9"/>
    <w:rsid w:val="005F3626"/>
    <w:rsid w:val="005F38C7"/>
    <w:rsid w:val="005F49CF"/>
    <w:rsid w:val="005F4A92"/>
    <w:rsid w:val="005F5290"/>
    <w:rsid w:val="005F5600"/>
    <w:rsid w:val="005F618C"/>
    <w:rsid w:val="005F6364"/>
    <w:rsid w:val="005F6D0F"/>
    <w:rsid w:val="005F6DA5"/>
    <w:rsid w:val="005F70BD"/>
    <w:rsid w:val="005F7481"/>
    <w:rsid w:val="005F759F"/>
    <w:rsid w:val="005F7E5C"/>
    <w:rsid w:val="00600BBE"/>
    <w:rsid w:val="00600CC0"/>
    <w:rsid w:val="006021A7"/>
    <w:rsid w:val="006026B5"/>
    <w:rsid w:val="0060275A"/>
    <w:rsid w:val="0060283C"/>
    <w:rsid w:val="006036F1"/>
    <w:rsid w:val="00603B93"/>
    <w:rsid w:val="006043A4"/>
    <w:rsid w:val="00604521"/>
    <w:rsid w:val="00604F14"/>
    <w:rsid w:val="006052E0"/>
    <w:rsid w:val="00605504"/>
    <w:rsid w:val="006056DA"/>
    <w:rsid w:val="00605B04"/>
    <w:rsid w:val="00605B88"/>
    <w:rsid w:val="006064A6"/>
    <w:rsid w:val="00606825"/>
    <w:rsid w:val="00607683"/>
    <w:rsid w:val="0061109C"/>
    <w:rsid w:val="00611152"/>
    <w:rsid w:val="006112E7"/>
    <w:rsid w:val="0061170D"/>
    <w:rsid w:val="00611B83"/>
    <w:rsid w:val="00611D57"/>
    <w:rsid w:val="00612B13"/>
    <w:rsid w:val="00612BD1"/>
    <w:rsid w:val="00612CAE"/>
    <w:rsid w:val="0061324D"/>
    <w:rsid w:val="00613257"/>
    <w:rsid w:val="00613F0B"/>
    <w:rsid w:val="00614783"/>
    <w:rsid w:val="00614F5F"/>
    <w:rsid w:val="00615BA4"/>
    <w:rsid w:val="00615F3B"/>
    <w:rsid w:val="006168E7"/>
    <w:rsid w:val="00616916"/>
    <w:rsid w:val="00616B7D"/>
    <w:rsid w:val="00616E9A"/>
    <w:rsid w:val="0061761D"/>
    <w:rsid w:val="006177A2"/>
    <w:rsid w:val="00617B58"/>
    <w:rsid w:val="00620119"/>
    <w:rsid w:val="006208A3"/>
    <w:rsid w:val="00620A71"/>
    <w:rsid w:val="00620D80"/>
    <w:rsid w:val="0062162D"/>
    <w:rsid w:val="006220C4"/>
    <w:rsid w:val="0062235D"/>
    <w:rsid w:val="00622BB6"/>
    <w:rsid w:val="0062310C"/>
    <w:rsid w:val="006232F8"/>
    <w:rsid w:val="006234A0"/>
    <w:rsid w:val="006234A6"/>
    <w:rsid w:val="006237C9"/>
    <w:rsid w:val="00623F1A"/>
    <w:rsid w:val="0062454B"/>
    <w:rsid w:val="0062490B"/>
    <w:rsid w:val="006255E7"/>
    <w:rsid w:val="00625BE2"/>
    <w:rsid w:val="00625CD5"/>
    <w:rsid w:val="00625D6D"/>
    <w:rsid w:val="006260AB"/>
    <w:rsid w:val="006266D2"/>
    <w:rsid w:val="00626754"/>
    <w:rsid w:val="00626FFA"/>
    <w:rsid w:val="006271D5"/>
    <w:rsid w:val="00630001"/>
    <w:rsid w:val="00630B69"/>
    <w:rsid w:val="006310AB"/>
    <w:rsid w:val="006311B3"/>
    <w:rsid w:val="0063165C"/>
    <w:rsid w:val="00631CCE"/>
    <w:rsid w:val="00631FF5"/>
    <w:rsid w:val="006323FF"/>
    <w:rsid w:val="0063284C"/>
    <w:rsid w:val="006336F0"/>
    <w:rsid w:val="006340CE"/>
    <w:rsid w:val="006349D8"/>
    <w:rsid w:val="00634D04"/>
    <w:rsid w:val="0063554B"/>
    <w:rsid w:val="006358B2"/>
    <w:rsid w:val="006358F8"/>
    <w:rsid w:val="00636398"/>
    <w:rsid w:val="006367C4"/>
    <w:rsid w:val="00636888"/>
    <w:rsid w:val="006368D3"/>
    <w:rsid w:val="00636EA6"/>
    <w:rsid w:val="0063776D"/>
    <w:rsid w:val="006377EC"/>
    <w:rsid w:val="00637E64"/>
    <w:rsid w:val="006402BC"/>
    <w:rsid w:val="00640B7C"/>
    <w:rsid w:val="00640D24"/>
    <w:rsid w:val="0064151F"/>
    <w:rsid w:val="00641533"/>
    <w:rsid w:val="0064208D"/>
    <w:rsid w:val="0064210C"/>
    <w:rsid w:val="00642D96"/>
    <w:rsid w:val="00642DAD"/>
    <w:rsid w:val="00643475"/>
    <w:rsid w:val="00643725"/>
    <w:rsid w:val="0064396A"/>
    <w:rsid w:val="00643C02"/>
    <w:rsid w:val="00643F25"/>
    <w:rsid w:val="00644006"/>
    <w:rsid w:val="00644ADC"/>
    <w:rsid w:val="0064624E"/>
    <w:rsid w:val="0064730B"/>
    <w:rsid w:val="00650147"/>
    <w:rsid w:val="00650991"/>
    <w:rsid w:val="00650AB9"/>
    <w:rsid w:val="00650C51"/>
    <w:rsid w:val="00650E06"/>
    <w:rsid w:val="0065136C"/>
    <w:rsid w:val="0065143C"/>
    <w:rsid w:val="00652075"/>
    <w:rsid w:val="00652F50"/>
    <w:rsid w:val="006532BE"/>
    <w:rsid w:val="0065338B"/>
    <w:rsid w:val="00653B42"/>
    <w:rsid w:val="006545CC"/>
    <w:rsid w:val="006546A7"/>
    <w:rsid w:val="006546E2"/>
    <w:rsid w:val="0065516A"/>
    <w:rsid w:val="00655202"/>
    <w:rsid w:val="00655266"/>
    <w:rsid w:val="00655733"/>
    <w:rsid w:val="00655798"/>
    <w:rsid w:val="00655ACD"/>
    <w:rsid w:val="00655FDB"/>
    <w:rsid w:val="00655FFB"/>
    <w:rsid w:val="006562E0"/>
    <w:rsid w:val="006563D7"/>
    <w:rsid w:val="00656948"/>
    <w:rsid w:val="00656A92"/>
    <w:rsid w:val="00656DDE"/>
    <w:rsid w:val="00657659"/>
    <w:rsid w:val="006576AC"/>
    <w:rsid w:val="0065777E"/>
    <w:rsid w:val="006578A4"/>
    <w:rsid w:val="00657C33"/>
    <w:rsid w:val="0066011D"/>
    <w:rsid w:val="00660177"/>
    <w:rsid w:val="006606A4"/>
    <w:rsid w:val="006607C0"/>
    <w:rsid w:val="006613A6"/>
    <w:rsid w:val="00661864"/>
    <w:rsid w:val="00661B93"/>
    <w:rsid w:val="0066228D"/>
    <w:rsid w:val="006627A2"/>
    <w:rsid w:val="006629F1"/>
    <w:rsid w:val="00662D88"/>
    <w:rsid w:val="006634E6"/>
    <w:rsid w:val="00663550"/>
    <w:rsid w:val="0066363D"/>
    <w:rsid w:val="00663A8E"/>
    <w:rsid w:val="00664095"/>
    <w:rsid w:val="006649EC"/>
    <w:rsid w:val="00664C49"/>
    <w:rsid w:val="0066514C"/>
    <w:rsid w:val="006655EE"/>
    <w:rsid w:val="00665856"/>
    <w:rsid w:val="00665F9C"/>
    <w:rsid w:val="0066643C"/>
    <w:rsid w:val="00666EF1"/>
    <w:rsid w:val="00667432"/>
    <w:rsid w:val="00667536"/>
    <w:rsid w:val="00667CC3"/>
    <w:rsid w:val="00667EB7"/>
    <w:rsid w:val="00667EE7"/>
    <w:rsid w:val="006701C2"/>
    <w:rsid w:val="006702CB"/>
    <w:rsid w:val="00670593"/>
    <w:rsid w:val="006706B1"/>
    <w:rsid w:val="00670922"/>
    <w:rsid w:val="00670A4F"/>
    <w:rsid w:val="00670BE1"/>
    <w:rsid w:val="00671E02"/>
    <w:rsid w:val="00671F8A"/>
    <w:rsid w:val="0067218F"/>
    <w:rsid w:val="00672250"/>
    <w:rsid w:val="0067238C"/>
    <w:rsid w:val="006741F2"/>
    <w:rsid w:val="006743D3"/>
    <w:rsid w:val="0067478C"/>
    <w:rsid w:val="00674CAE"/>
    <w:rsid w:val="00674CC3"/>
    <w:rsid w:val="006758D1"/>
    <w:rsid w:val="00675B9A"/>
    <w:rsid w:val="00675BFC"/>
    <w:rsid w:val="00675C72"/>
    <w:rsid w:val="006771DE"/>
    <w:rsid w:val="006771F9"/>
    <w:rsid w:val="006776D7"/>
    <w:rsid w:val="00677D66"/>
    <w:rsid w:val="00677E13"/>
    <w:rsid w:val="00677E31"/>
    <w:rsid w:val="00677FA1"/>
    <w:rsid w:val="00680213"/>
    <w:rsid w:val="00680A7C"/>
    <w:rsid w:val="00681003"/>
    <w:rsid w:val="00681263"/>
    <w:rsid w:val="006817C9"/>
    <w:rsid w:val="00682354"/>
    <w:rsid w:val="006827F8"/>
    <w:rsid w:val="006828CD"/>
    <w:rsid w:val="00683B53"/>
    <w:rsid w:val="00683ECE"/>
    <w:rsid w:val="00684707"/>
    <w:rsid w:val="00684CA4"/>
    <w:rsid w:val="006855C9"/>
    <w:rsid w:val="0068588A"/>
    <w:rsid w:val="00686014"/>
    <w:rsid w:val="00687927"/>
    <w:rsid w:val="00687DA4"/>
    <w:rsid w:val="006904B4"/>
    <w:rsid w:val="006908A8"/>
    <w:rsid w:val="00691320"/>
    <w:rsid w:val="006920DC"/>
    <w:rsid w:val="006921D1"/>
    <w:rsid w:val="006923A8"/>
    <w:rsid w:val="00692635"/>
    <w:rsid w:val="006927B6"/>
    <w:rsid w:val="006927BC"/>
    <w:rsid w:val="00692A6C"/>
    <w:rsid w:val="006934B6"/>
    <w:rsid w:val="0069453B"/>
    <w:rsid w:val="00694C27"/>
    <w:rsid w:val="00694E86"/>
    <w:rsid w:val="00695AD0"/>
    <w:rsid w:val="00695C82"/>
    <w:rsid w:val="00695D71"/>
    <w:rsid w:val="00695F70"/>
    <w:rsid w:val="00695FC2"/>
    <w:rsid w:val="00696166"/>
    <w:rsid w:val="00696473"/>
    <w:rsid w:val="006964DC"/>
    <w:rsid w:val="00696949"/>
    <w:rsid w:val="00696D8C"/>
    <w:rsid w:val="00697003"/>
    <w:rsid w:val="00697052"/>
    <w:rsid w:val="00697167"/>
    <w:rsid w:val="006971B2"/>
    <w:rsid w:val="00697B86"/>
    <w:rsid w:val="006A0004"/>
    <w:rsid w:val="006A0123"/>
    <w:rsid w:val="006A07B2"/>
    <w:rsid w:val="006A09A3"/>
    <w:rsid w:val="006A0F68"/>
    <w:rsid w:val="006A11C0"/>
    <w:rsid w:val="006A1CFC"/>
    <w:rsid w:val="006A1E43"/>
    <w:rsid w:val="006A1E58"/>
    <w:rsid w:val="006A2001"/>
    <w:rsid w:val="006A211D"/>
    <w:rsid w:val="006A24BC"/>
    <w:rsid w:val="006A2CC5"/>
    <w:rsid w:val="006A2FF2"/>
    <w:rsid w:val="006A317E"/>
    <w:rsid w:val="006A46FB"/>
    <w:rsid w:val="006A4E05"/>
    <w:rsid w:val="006A4E83"/>
    <w:rsid w:val="006A5827"/>
    <w:rsid w:val="006A5953"/>
    <w:rsid w:val="006A5A1C"/>
    <w:rsid w:val="006A5DCE"/>
    <w:rsid w:val="006A5E28"/>
    <w:rsid w:val="006A6064"/>
    <w:rsid w:val="006A697B"/>
    <w:rsid w:val="006A6AE4"/>
    <w:rsid w:val="006A6BA8"/>
    <w:rsid w:val="006A7333"/>
    <w:rsid w:val="006A73E9"/>
    <w:rsid w:val="006A7913"/>
    <w:rsid w:val="006A7AAF"/>
    <w:rsid w:val="006A7AFF"/>
    <w:rsid w:val="006A7EF3"/>
    <w:rsid w:val="006B0035"/>
    <w:rsid w:val="006B0837"/>
    <w:rsid w:val="006B0D80"/>
    <w:rsid w:val="006B17FD"/>
    <w:rsid w:val="006B1816"/>
    <w:rsid w:val="006B18EE"/>
    <w:rsid w:val="006B1A75"/>
    <w:rsid w:val="006B1CDE"/>
    <w:rsid w:val="006B2099"/>
    <w:rsid w:val="006B211E"/>
    <w:rsid w:val="006B24A8"/>
    <w:rsid w:val="006B2C05"/>
    <w:rsid w:val="006B2F6B"/>
    <w:rsid w:val="006B3041"/>
    <w:rsid w:val="006B3103"/>
    <w:rsid w:val="006B392B"/>
    <w:rsid w:val="006B4374"/>
    <w:rsid w:val="006B49EA"/>
    <w:rsid w:val="006B4AF1"/>
    <w:rsid w:val="006B4BDD"/>
    <w:rsid w:val="006B50CF"/>
    <w:rsid w:val="006B53C8"/>
    <w:rsid w:val="006B5738"/>
    <w:rsid w:val="006B5889"/>
    <w:rsid w:val="006B5D98"/>
    <w:rsid w:val="006B6657"/>
    <w:rsid w:val="006B6E99"/>
    <w:rsid w:val="006B71C8"/>
    <w:rsid w:val="006B74E7"/>
    <w:rsid w:val="006B7A47"/>
    <w:rsid w:val="006C0173"/>
    <w:rsid w:val="006C03B8"/>
    <w:rsid w:val="006C0453"/>
    <w:rsid w:val="006C1238"/>
    <w:rsid w:val="006C1C0A"/>
    <w:rsid w:val="006C1C25"/>
    <w:rsid w:val="006C1EE4"/>
    <w:rsid w:val="006C2654"/>
    <w:rsid w:val="006C3196"/>
    <w:rsid w:val="006C3663"/>
    <w:rsid w:val="006C3B36"/>
    <w:rsid w:val="006C488D"/>
    <w:rsid w:val="006C4F7D"/>
    <w:rsid w:val="006C4F99"/>
    <w:rsid w:val="006C56EB"/>
    <w:rsid w:val="006C58CE"/>
    <w:rsid w:val="006C5D94"/>
    <w:rsid w:val="006C5EC9"/>
    <w:rsid w:val="006C6059"/>
    <w:rsid w:val="006C67D7"/>
    <w:rsid w:val="006C68E5"/>
    <w:rsid w:val="006C71F6"/>
    <w:rsid w:val="006C7522"/>
    <w:rsid w:val="006C7D84"/>
    <w:rsid w:val="006D00EB"/>
    <w:rsid w:val="006D1BB6"/>
    <w:rsid w:val="006D2F7C"/>
    <w:rsid w:val="006D3F5D"/>
    <w:rsid w:val="006D4EDA"/>
    <w:rsid w:val="006D50E6"/>
    <w:rsid w:val="006D531F"/>
    <w:rsid w:val="006D5856"/>
    <w:rsid w:val="006D5D91"/>
    <w:rsid w:val="006D61BF"/>
    <w:rsid w:val="006D6207"/>
    <w:rsid w:val="006D6576"/>
    <w:rsid w:val="006D664C"/>
    <w:rsid w:val="006D6F08"/>
    <w:rsid w:val="006D6F67"/>
    <w:rsid w:val="006D70E8"/>
    <w:rsid w:val="006D7A97"/>
    <w:rsid w:val="006E048A"/>
    <w:rsid w:val="006E062C"/>
    <w:rsid w:val="006E0691"/>
    <w:rsid w:val="006E0A33"/>
    <w:rsid w:val="006E0EDE"/>
    <w:rsid w:val="006E1890"/>
    <w:rsid w:val="006E1C82"/>
    <w:rsid w:val="006E2096"/>
    <w:rsid w:val="006E28B7"/>
    <w:rsid w:val="006E2A6B"/>
    <w:rsid w:val="006E2A9B"/>
    <w:rsid w:val="006E3076"/>
    <w:rsid w:val="006E3189"/>
    <w:rsid w:val="006E3310"/>
    <w:rsid w:val="006E34D1"/>
    <w:rsid w:val="006E3C75"/>
    <w:rsid w:val="006E45EB"/>
    <w:rsid w:val="006E4DF0"/>
    <w:rsid w:val="006E4E39"/>
    <w:rsid w:val="006E4E87"/>
    <w:rsid w:val="006E565E"/>
    <w:rsid w:val="006E5BE3"/>
    <w:rsid w:val="006E611E"/>
    <w:rsid w:val="006E64D0"/>
    <w:rsid w:val="006E673D"/>
    <w:rsid w:val="006E707B"/>
    <w:rsid w:val="006E7438"/>
    <w:rsid w:val="006E7D3B"/>
    <w:rsid w:val="006F080A"/>
    <w:rsid w:val="006F0EDF"/>
    <w:rsid w:val="006F108D"/>
    <w:rsid w:val="006F13EA"/>
    <w:rsid w:val="006F1B70"/>
    <w:rsid w:val="006F2AC5"/>
    <w:rsid w:val="006F2E28"/>
    <w:rsid w:val="006F3275"/>
    <w:rsid w:val="006F341D"/>
    <w:rsid w:val="006F37F4"/>
    <w:rsid w:val="006F38D5"/>
    <w:rsid w:val="006F3CDE"/>
    <w:rsid w:val="006F4350"/>
    <w:rsid w:val="006F4548"/>
    <w:rsid w:val="006F4C46"/>
    <w:rsid w:val="006F5211"/>
    <w:rsid w:val="006F5414"/>
    <w:rsid w:val="006F58D4"/>
    <w:rsid w:val="006F5D7E"/>
    <w:rsid w:val="006F5F3C"/>
    <w:rsid w:val="006F6345"/>
    <w:rsid w:val="006F6582"/>
    <w:rsid w:val="006F6840"/>
    <w:rsid w:val="006F73D7"/>
    <w:rsid w:val="0070042C"/>
    <w:rsid w:val="007011F6"/>
    <w:rsid w:val="0070247E"/>
    <w:rsid w:val="007026AC"/>
    <w:rsid w:val="0070298F"/>
    <w:rsid w:val="00702999"/>
    <w:rsid w:val="00703137"/>
    <w:rsid w:val="007033CF"/>
    <w:rsid w:val="0070346E"/>
    <w:rsid w:val="00704CF3"/>
    <w:rsid w:val="00704EDB"/>
    <w:rsid w:val="00705A91"/>
    <w:rsid w:val="00705AB7"/>
    <w:rsid w:val="00705B57"/>
    <w:rsid w:val="00706101"/>
    <w:rsid w:val="00706A0C"/>
    <w:rsid w:val="00707072"/>
    <w:rsid w:val="0070762B"/>
    <w:rsid w:val="00707B92"/>
    <w:rsid w:val="00707D61"/>
    <w:rsid w:val="007108AE"/>
    <w:rsid w:val="007119D6"/>
    <w:rsid w:val="00712287"/>
    <w:rsid w:val="00712772"/>
    <w:rsid w:val="00712A90"/>
    <w:rsid w:val="00713C48"/>
    <w:rsid w:val="007148D3"/>
    <w:rsid w:val="00714A6B"/>
    <w:rsid w:val="007152DF"/>
    <w:rsid w:val="0071573D"/>
    <w:rsid w:val="00715913"/>
    <w:rsid w:val="00715B9A"/>
    <w:rsid w:val="00715F52"/>
    <w:rsid w:val="00717DF1"/>
    <w:rsid w:val="00717DFF"/>
    <w:rsid w:val="0072050D"/>
    <w:rsid w:val="00721C06"/>
    <w:rsid w:val="00721C2D"/>
    <w:rsid w:val="007222BC"/>
    <w:rsid w:val="00722F11"/>
    <w:rsid w:val="0072331B"/>
    <w:rsid w:val="0072361F"/>
    <w:rsid w:val="00723AE0"/>
    <w:rsid w:val="00723E59"/>
    <w:rsid w:val="00724582"/>
    <w:rsid w:val="007249C1"/>
    <w:rsid w:val="00725207"/>
    <w:rsid w:val="007254D9"/>
    <w:rsid w:val="007257D0"/>
    <w:rsid w:val="00725AD1"/>
    <w:rsid w:val="00726052"/>
    <w:rsid w:val="007262B5"/>
    <w:rsid w:val="00726371"/>
    <w:rsid w:val="00726742"/>
    <w:rsid w:val="00726EA6"/>
    <w:rsid w:val="00727208"/>
    <w:rsid w:val="007275BC"/>
    <w:rsid w:val="00727680"/>
    <w:rsid w:val="00730270"/>
    <w:rsid w:val="007302F8"/>
    <w:rsid w:val="00730682"/>
    <w:rsid w:val="00730A1D"/>
    <w:rsid w:val="00730A6A"/>
    <w:rsid w:val="00730FCB"/>
    <w:rsid w:val="0073146C"/>
    <w:rsid w:val="00731576"/>
    <w:rsid w:val="00731C13"/>
    <w:rsid w:val="0073248C"/>
    <w:rsid w:val="00732BEF"/>
    <w:rsid w:val="00732C46"/>
    <w:rsid w:val="00732F31"/>
    <w:rsid w:val="0073335C"/>
    <w:rsid w:val="00733438"/>
    <w:rsid w:val="0073360B"/>
    <w:rsid w:val="007348B1"/>
    <w:rsid w:val="00734E89"/>
    <w:rsid w:val="00734F3D"/>
    <w:rsid w:val="00735091"/>
    <w:rsid w:val="0073588B"/>
    <w:rsid w:val="00735A95"/>
    <w:rsid w:val="007362A6"/>
    <w:rsid w:val="0073641C"/>
    <w:rsid w:val="0073652E"/>
    <w:rsid w:val="00736886"/>
    <w:rsid w:val="00736D7D"/>
    <w:rsid w:val="00736FB1"/>
    <w:rsid w:val="00737018"/>
    <w:rsid w:val="00737B28"/>
    <w:rsid w:val="00737B98"/>
    <w:rsid w:val="0074084A"/>
    <w:rsid w:val="00740E58"/>
    <w:rsid w:val="0074132D"/>
    <w:rsid w:val="00741A38"/>
    <w:rsid w:val="00741A7A"/>
    <w:rsid w:val="0074227F"/>
    <w:rsid w:val="00742631"/>
    <w:rsid w:val="007427A7"/>
    <w:rsid w:val="00743CB3"/>
    <w:rsid w:val="00743CDF"/>
    <w:rsid w:val="00743E95"/>
    <w:rsid w:val="00743EDC"/>
    <w:rsid w:val="007445A0"/>
    <w:rsid w:val="00744E84"/>
    <w:rsid w:val="0074524B"/>
    <w:rsid w:val="00746A4C"/>
    <w:rsid w:val="00747D8B"/>
    <w:rsid w:val="00750470"/>
    <w:rsid w:val="00750C85"/>
    <w:rsid w:val="00750D47"/>
    <w:rsid w:val="00751228"/>
    <w:rsid w:val="007512C9"/>
    <w:rsid w:val="00751481"/>
    <w:rsid w:val="007525EB"/>
    <w:rsid w:val="00752698"/>
    <w:rsid w:val="0075282D"/>
    <w:rsid w:val="007531DB"/>
    <w:rsid w:val="00753368"/>
    <w:rsid w:val="00753611"/>
    <w:rsid w:val="00753DBE"/>
    <w:rsid w:val="0075474B"/>
    <w:rsid w:val="00754BE0"/>
    <w:rsid w:val="00755083"/>
    <w:rsid w:val="007559E6"/>
    <w:rsid w:val="00755DAE"/>
    <w:rsid w:val="00755F9F"/>
    <w:rsid w:val="0075644D"/>
    <w:rsid w:val="00756F10"/>
    <w:rsid w:val="007571E1"/>
    <w:rsid w:val="0075789F"/>
    <w:rsid w:val="00757B12"/>
    <w:rsid w:val="007604B2"/>
    <w:rsid w:val="00760E05"/>
    <w:rsid w:val="0076109E"/>
    <w:rsid w:val="00761438"/>
    <w:rsid w:val="00761B55"/>
    <w:rsid w:val="00762676"/>
    <w:rsid w:val="00763051"/>
    <w:rsid w:val="00764532"/>
    <w:rsid w:val="0076505E"/>
    <w:rsid w:val="00765281"/>
    <w:rsid w:val="007652FF"/>
    <w:rsid w:val="00765596"/>
    <w:rsid w:val="0076578A"/>
    <w:rsid w:val="00765E98"/>
    <w:rsid w:val="00766BAD"/>
    <w:rsid w:val="00766C81"/>
    <w:rsid w:val="00766EC7"/>
    <w:rsid w:val="00767C2F"/>
    <w:rsid w:val="007706DB"/>
    <w:rsid w:val="00770953"/>
    <w:rsid w:val="0077112C"/>
    <w:rsid w:val="00771201"/>
    <w:rsid w:val="007716C3"/>
    <w:rsid w:val="00771CF8"/>
    <w:rsid w:val="00771EF6"/>
    <w:rsid w:val="00772369"/>
    <w:rsid w:val="0077262C"/>
    <w:rsid w:val="007729A2"/>
    <w:rsid w:val="00772A66"/>
    <w:rsid w:val="00772C7B"/>
    <w:rsid w:val="007732BF"/>
    <w:rsid w:val="00773638"/>
    <w:rsid w:val="007736AA"/>
    <w:rsid w:val="007747D5"/>
    <w:rsid w:val="00774907"/>
    <w:rsid w:val="00774C3E"/>
    <w:rsid w:val="00774CF1"/>
    <w:rsid w:val="00774EB5"/>
    <w:rsid w:val="007753C9"/>
    <w:rsid w:val="00775518"/>
    <w:rsid w:val="007755F2"/>
    <w:rsid w:val="00775E31"/>
    <w:rsid w:val="0077685A"/>
    <w:rsid w:val="00776971"/>
    <w:rsid w:val="00776B95"/>
    <w:rsid w:val="00780A80"/>
    <w:rsid w:val="0078158E"/>
    <w:rsid w:val="0078177E"/>
    <w:rsid w:val="007820B5"/>
    <w:rsid w:val="00782925"/>
    <w:rsid w:val="0078304C"/>
    <w:rsid w:val="007835FA"/>
    <w:rsid w:val="00783673"/>
    <w:rsid w:val="00783A5C"/>
    <w:rsid w:val="00783D38"/>
    <w:rsid w:val="00783FEE"/>
    <w:rsid w:val="00784021"/>
    <w:rsid w:val="00784022"/>
    <w:rsid w:val="007842DB"/>
    <w:rsid w:val="00784A77"/>
    <w:rsid w:val="00784E63"/>
    <w:rsid w:val="00785490"/>
    <w:rsid w:val="0078590F"/>
    <w:rsid w:val="0078592A"/>
    <w:rsid w:val="00785985"/>
    <w:rsid w:val="00785AEA"/>
    <w:rsid w:val="00785FAF"/>
    <w:rsid w:val="00786104"/>
    <w:rsid w:val="00786126"/>
    <w:rsid w:val="00786685"/>
    <w:rsid w:val="00786C6E"/>
    <w:rsid w:val="00787972"/>
    <w:rsid w:val="00790225"/>
    <w:rsid w:val="00790445"/>
    <w:rsid w:val="00790FE5"/>
    <w:rsid w:val="00791ACE"/>
    <w:rsid w:val="00791D1C"/>
    <w:rsid w:val="00791E0E"/>
    <w:rsid w:val="007925EA"/>
    <w:rsid w:val="007931BB"/>
    <w:rsid w:val="00793300"/>
    <w:rsid w:val="007935B8"/>
    <w:rsid w:val="00793CD8"/>
    <w:rsid w:val="00794058"/>
    <w:rsid w:val="00794416"/>
    <w:rsid w:val="00794461"/>
    <w:rsid w:val="00794694"/>
    <w:rsid w:val="00794865"/>
    <w:rsid w:val="00794A63"/>
    <w:rsid w:val="00794D93"/>
    <w:rsid w:val="007957B9"/>
    <w:rsid w:val="00795C92"/>
    <w:rsid w:val="00795CA1"/>
    <w:rsid w:val="00795F08"/>
    <w:rsid w:val="00796231"/>
    <w:rsid w:val="00796783"/>
    <w:rsid w:val="00796BEE"/>
    <w:rsid w:val="00796D5E"/>
    <w:rsid w:val="0079703A"/>
    <w:rsid w:val="00797532"/>
    <w:rsid w:val="00797728"/>
    <w:rsid w:val="007A07F2"/>
    <w:rsid w:val="007A0C51"/>
    <w:rsid w:val="007A1638"/>
    <w:rsid w:val="007A1C38"/>
    <w:rsid w:val="007A1CB3"/>
    <w:rsid w:val="007A29DD"/>
    <w:rsid w:val="007A306F"/>
    <w:rsid w:val="007A3289"/>
    <w:rsid w:val="007A35BC"/>
    <w:rsid w:val="007A39E8"/>
    <w:rsid w:val="007A43A6"/>
    <w:rsid w:val="007A4ED1"/>
    <w:rsid w:val="007A543A"/>
    <w:rsid w:val="007A58A6"/>
    <w:rsid w:val="007A6256"/>
    <w:rsid w:val="007A6293"/>
    <w:rsid w:val="007A6FC1"/>
    <w:rsid w:val="007A7EFE"/>
    <w:rsid w:val="007B001E"/>
    <w:rsid w:val="007B014D"/>
    <w:rsid w:val="007B08CC"/>
    <w:rsid w:val="007B0CB7"/>
    <w:rsid w:val="007B0E1D"/>
    <w:rsid w:val="007B1608"/>
    <w:rsid w:val="007B1B0C"/>
    <w:rsid w:val="007B260C"/>
    <w:rsid w:val="007B2835"/>
    <w:rsid w:val="007B29EF"/>
    <w:rsid w:val="007B2CD3"/>
    <w:rsid w:val="007B310D"/>
    <w:rsid w:val="007B346D"/>
    <w:rsid w:val="007B3A36"/>
    <w:rsid w:val="007B3D2D"/>
    <w:rsid w:val="007B3D8F"/>
    <w:rsid w:val="007B3F19"/>
    <w:rsid w:val="007B4274"/>
    <w:rsid w:val="007B42BD"/>
    <w:rsid w:val="007B50AE"/>
    <w:rsid w:val="007B51DF"/>
    <w:rsid w:val="007B561F"/>
    <w:rsid w:val="007B6753"/>
    <w:rsid w:val="007B68BF"/>
    <w:rsid w:val="007B6B93"/>
    <w:rsid w:val="007B6BB2"/>
    <w:rsid w:val="007B75A4"/>
    <w:rsid w:val="007B7C42"/>
    <w:rsid w:val="007BCF28"/>
    <w:rsid w:val="007C05DD"/>
    <w:rsid w:val="007C062C"/>
    <w:rsid w:val="007C0CC7"/>
    <w:rsid w:val="007C15CA"/>
    <w:rsid w:val="007C1AD2"/>
    <w:rsid w:val="007C2971"/>
    <w:rsid w:val="007C368F"/>
    <w:rsid w:val="007C39D8"/>
    <w:rsid w:val="007C3D18"/>
    <w:rsid w:val="007C3EA0"/>
    <w:rsid w:val="007C3FAF"/>
    <w:rsid w:val="007C4C46"/>
    <w:rsid w:val="007C50FA"/>
    <w:rsid w:val="007C5BB2"/>
    <w:rsid w:val="007C5D5D"/>
    <w:rsid w:val="007C60BF"/>
    <w:rsid w:val="007C6266"/>
    <w:rsid w:val="007C641C"/>
    <w:rsid w:val="007C6A07"/>
    <w:rsid w:val="007C6A38"/>
    <w:rsid w:val="007C70E9"/>
    <w:rsid w:val="007C75A1"/>
    <w:rsid w:val="007C77A5"/>
    <w:rsid w:val="007D03C3"/>
    <w:rsid w:val="007D04E5"/>
    <w:rsid w:val="007D06B7"/>
    <w:rsid w:val="007D08A2"/>
    <w:rsid w:val="007D1527"/>
    <w:rsid w:val="007D154E"/>
    <w:rsid w:val="007D1B7D"/>
    <w:rsid w:val="007D26BF"/>
    <w:rsid w:val="007D2D9E"/>
    <w:rsid w:val="007D30EE"/>
    <w:rsid w:val="007D3740"/>
    <w:rsid w:val="007D3D99"/>
    <w:rsid w:val="007D4053"/>
    <w:rsid w:val="007D4B66"/>
    <w:rsid w:val="007D5475"/>
    <w:rsid w:val="007D5901"/>
    <w:rsid w:val="007D5A88"/>
    <w:rsid w:val="007D5A8D"/>
    <w:rsid w:val="007D62CC"/>
    <w:rsid w:val="007D6803"/>
    <w:rsid w:val="007D6EFA"/>
    <w:rsid w:val="007D6FCE"/>
    <w:rsid w:val="007D73E5"/>
    <w:rsid w:val="007D7526"/>
    <w:rsid w:val="007D7C64"/>
    <w:rsid w:val="007E0169"/>
    <w:rsid w:val="007E0D2F"/>
    <w:rsid w:val="007E0E83"/>
    <w:rsid w:val="007E1A5D"/>
    <w:rsid w:val="007E1B43"/>
    <w:rsid w:val="007E3385"/>
    <w:rsid w:val="007E3C7D"/>
    <w:rsid w:val="007E41C9"/>
    <w:rsid w:val="007E4610"/>
    <w:rsid w:val="007E4715"/>
    <w:rsid w:val="007E505B"/>
    <w:rsid w:val="007E55F3"/>
    <w:rsid w:val="007E5730"/>
    <w:rsid w:val="007E5DA1"/>
    <w:rsid w:val="007E5F1B"/>
    <w:rsid w:val="007E6A85"/>
    <w:rsid w:val="007E6D07"/>
    <w:rsid w:val="007E6F83"/>
    <w:rsid w:val="007E7091"/>
    <w:rsid w:val="007E7817"/>
    <w:rsid w:val="007E7A38"/>
    <w:rsid w:val="007E7B45"/>
    <w:rsid w:val="007F0F01"/>
    <w:rsid w:val="007F1798"/>
    <w:rsid w:val="007F1EF1"/>
    <w:rsid w:val="007F26AF"/>
    <w:rsid w:val="007F2D44"/>
    <w:rsid w:val="007F2F73"/>
    <w:rsid w:val="007F3627"/>
    <w:rsid w:val="007F3BD7"/>
    <w:rsid w:val="007F3FF8"/>
    <w:rsid w:val="007F43A8"/>
    <w:rsid w:val="007F4AA3"/>
    <w:rsid w:val="007F6239"/>
    <w:rsid w:val="007F627A"/>
    <w:rsid w:val="007F6767"/>
    <w:rsid w:val="007F68F3"/>
    <w:rsid w:val="007F6A8B"/>
    <w:rsid w:val="007F6DEE"/>
    <w:rsid w:val="007F7614"/>
    <w:rsid w:val="00800F12"/>
    <w:rsid w:val="00801070"/>
    <w:rsid w:val="008015EA"/>
    <w:rsid w:val="00801B19"/>
    <w:rsid w:val="0080223E"/>
    <w:rsid w:val="0080242C"/>
    <w:rsid w:val="00802681"/>
    <w:rsid w:val="008030FA"/>
    <w:rsid w:val="00803142"/>
    <w:rsid w:val="008038C4"/>
    <w:rsid w:val="00803DE5"/>
    <w:rsid w:val="00803FAE"/>
    <w:rsid w:val="00804F52"/>
    <w:rsid w:val="008050C7"/>
    <w:rsid w:val="00806039"/>
    <w:rsid w:val="0080605F"/>
    <w:rsid w:val="0080635B"/>
    <w:rsid w:val="008064E7"/>
    <w:rsid w:val="00807324"/>
    <w:rsid w:val="00807786"/>
    <w:rsid w:val="00807DD9"/>
    <w:rsid w:val="008101A4"/>
    <w:rsid w:val="008105F3"/>
    <w:rsid w:val="00810876"/>
    <w:rsid w:val="008112AF"/>
    <w:rsid w:val="0081140E"/>
    <w:rsid w:val="00811FCB"/>
    <w:rsid w:val="008121BF"/>
    <w:rsid w:val="00812308"/>
    <w:rsid w:val="0081232C"/>
    <w:rsid w:val="00812371"/>
    <w:rsid w:val="008125D6"/>
    <w:rsid w:val="00812894"/>
    <w:rsid w:val="00812B9C"/>
    <w:rsid w:val="00812D5E"/>
    <w:rsid w:val="00812E6C"/>
    <w:rsid w:val="00813C32"/>
    <w:rsid w:val="0081490C"/>
    <w:rsid w:val="008158D6"/>
    <w:rsid w:val="00815926"/>
    <w:rsid w:val="00815BCF"/>
    <w:rsid w:val="00816030"/>
    <w:rsid w:val="00816131"/>
    <w:rsid w:val="00816480"/>
    <w:rsid w:val="008164EB"/>
    <w:rsid w:val="00816BC4"/>
    <w:rsid w:val="00816F02"/>
    <w:rsid w:val="00817196"/>
    <w:rsid w:val="00817267"/>
    <w:rsid w:val="00817DB2"/>
    <w:rsid w:val="00820835"/>
    <w:rsid w:val="00820E80"/>
    <w:rsid w:val="00821270"/>
    <w:rsid w:val="008221CA"/>
    <w:rsid w:val="00822C7E"/>
    <w:rsid w:val="008235DB"/>
    <w:rsid w:val="0082366C"/>
    <w:rsid w:val="00824AB4"/>
    <w:rsid w:val="008252EE"/>
    <w:rsid w:val="008256BC"/>
    <w:rsid w:val="00825C42"/>
    <w:rsid w:val="00825D25"/>
    <w:rsid w:val="00825EE4"/>
    <w:rsid w:val="00825FBD"/>
    <w:rsid w:val="00826052"/>
    <w:rsid w:val="008260CD"/>
    <w:rsid w:val="00826AC7"/>
    <w:rsid w:val="00826C71"/>
    <w:rsid w:val="00826C78"/>
    <w:rsid w:val="00827CE2"/>
    <w:rsid w:val="00827D6F"/>
    <w:rsid w:val="00827E9D"/>
    <w:rsid w:val="00831600"/>
    <w:rsid w:val="008318AE"/>
    <w:rsid w:val="008320A1"/>
    <w:rsid w:val="0083240A"/>
    <w:rsid w:val="00832769"/>
    <w:rsid w:val="008328EE"/>
    <w:rsid w:val="00832B15"/>
    <w:rsid w:val="00832C02"/>
    <w:rsid w:val="00833352"/>
    <w:rsid w:val="00833AAA"/>
    <w:rsid w:val="00833FDE"/>
    <w:rsid w:val="00834537"/>
    <w:rsid w:val="0083499E"/>
    <w:rsid w:val="00834A1B"/>
    <w:rsid w:val="00834D93"/>
    <w:rsid w:val="0083621C"/>
    <w:rsid w:val="00836505"/>
    <w:rsid w:val="00836A3B"/>
    <w:rsid w:val="008376AC"/>
    <w:rsid w:val="00837B3E"/>
    <w:rsid w:val="00840100"/>
    <w:rsid w:val="00840A11"/>
    <w:rsid w:val="0084138F"/>
    <w:rsid w:val="00841AA0"/>
    <w:rsid w:val="0084222D"/>
    <w:rsid w:val="00842249"/>
    <w:rsid w:val="008424A0"/>
    <w:rsid w:val="008427C4"/>
    <w:rsid w:val="00842E8B"/>
    <w:rsid w:val="008435C1"/>
    <w:rsid w:val="008440DD"/>
    <w:rsid w:val="0084423B"/>
    <w:rsid w:val="008444E8"/>
    <w:rsid w:val="00844707"/>
    <w:rsid w:val="00844956"/>
    <w:rsid w:val="00844C08"/>
    <w:rsid w:val="00844CA1"/>
    <w:rsid w:val="00844D84"/>
    <w:rsid w:val="00844E80"/>
    <w:rsid w:val="00845FB5"/>
    <w:rsid w:val="00845FF2"/>
    <w:rsid w:val="00846A81"/>
    <w:rsid w:val="00846FE7"/>
    <w:rsid w:val="008472D9"/>
    <w:rsid w:val="00850A76"/>
    <w:rsid w:val="00850F4D"/>
    <w:rsid w:val="00851852"/>
    <w:rsid w:val="008526EF"/>
    <w:rsid w:val="00852722"/>
    <w:rsid w:val="00852EEA"/>
    <w:rsid w:val="00853343"/>
    <w:rsid w:val="008533C8"/>
    <w:rsid w:val="00853539"/>
    <w:rsid w:val="0085392E"/>
    <w:rsid w:val="00853F2A"/>
    <w:rsid w:val="00854068"/>
    <w:rsid w:val="008540DC"/>
    <w:rsid w:val="008543C4"/>
    <w:rsid w:val="00854F99"/>
    <w:rsid w:val="0085575C"/>
    <w:rsid w:val="00855E6F"/>
    <w:rsid w:val="00855F8E"/>
    <w:rsid w:val="00856911"/>
    <w:rsid w:val="00856CDE"/>
    <w:rsid w:val="0085774B"/>
    <w:rsid w:val="008578F9"/>
    <w:rsid w:val="00857AF8"/>
    <w:rsid w:val="00860C42"/>
    <w:rsid w:val="00860D75"/>
    <w:rsid w:val="008617E6"/>
    <w:rsid w:val="00861B58"/>
    <w:rsid w:val="0086206F"/>
    <w:rsid w:val="0086310A"/>
    <w:rsid w:val="00864411"/>
    <w:rsid w:val="00864D94"/>
    <w:rsid w:val="00865840"/>
    <w:rsid w:val="00865A8D"/>
    <w:rsid w:val="00865F24"/>
    <w:rsid w:val="00866EF2"/>
    <w:rsid w:val="0086767E"/>
    <w:rsid w:val="008677FD"/>
    <w:rsid w:val="00867A89"/>
    <w:rsid w:val="008706D4"/>
    <w:rsid w:val="00870F8A"/>
    <w:rsid w:val="008713B1"/>
    <w:rsid w:val="008719A4"/>
    <w:rsid w:val="00871A2E"/>
    <w:rsid w:val="00871D23"/>
    <w:rsid w:val="0087281F"/>
    <w:rsid w:val="00873079"/>
    <w:rsid w:val="0087307D"/>
    <w:rsid w:val="0087313F"/>
    <w:rsid w:val="0087319D"/>
    <w:rsid w:val="008733F0"/>
    <w:rsid w:val="00873604"/>
    <w:rsid w:val="008736E4"/>
    <w:rsid w:val="00873983"/>
    <w:rsid w:val="008739DC"/>
    <w:rsid w:val="00874312"/>
    <w:rsid w:val="0087437C"/>
    <w:rsid w:val="00874F42"/>
    <w:rsid w:val="00875A9F"/>
    <w:rsid w:val="00875CD7"/>
    <w:rsid w:val="00875D11"/>
    <w:rsid w:val="00876482"/>
    <w:rsid w:val="00876B4D"/>
    <w:rsid w:val="00876CD7"/>
    <w:rsid w:val="008775AC"/>
    <w:rsid w:val="00877F18"/>
    <w:rsid w:val="00880775"/>
    <w:rsid w:val="00880D55"/>
    <w:rsid w:val="008810E3"/>
    <w:rsid w:val="008811C3"/>
    <w:rsid w:val="0088120B"/>
    <w:rsid w:val="00881BA6"/>
    <w:rsid w:val="0088200C"/>
    <w:rsid w:val="008826BD"/>
    <w:rsid w:val="00882FF9"/>
    <w:rsid w:val="008831D8"/>
    <w:rsid w:val="008837D7"/>
    <w:rsid w:val="0088380C"/>
    <w:rsid w:val="00883ECF"/>
    <w:rsid w:val="00883FE7"/>
    <w:rsid w:val="00884180"/>
    <w:rsid w:val="00884763"/>
    <w:rsid w:val="00884A4E"/>
    <w:rsid w:val="0088613A"/>
    <w:rsid w:val="00886E95"/>
    <w:rsid w:val="0088774D"/>
    <w:rsid w:val="00887896"/>
    <w:rsid w:val="00887D85"/>
    <w:rsid w:val="00890245"/>
    <w:rsid w:val="0089026F"/>
    <w:rsid w:val="00890278"/>
    <w:rsid w:val="00891DFC"/>
    <w:rsid w:val="008924DA"/>
    <w:rsid w:val="00892600"/>
    <w:rsid w:val="00892751"/>
    <w:rsid w:val="008927CA"/>
    <w:rsid w:val="008928C4"/>
    <w:rsid w:val="00892A17"/>
    <w:rsid w:val="00892A86"/>
    <w:rsid w:val="00892D88"/>
    <w:rsid w:val="008932BF"/>
    <w:rsid w:val="008935B2"/>
    <w:rsid w:val="00893934"/>
    <w:rsid w:val="00893CA2"/>
    <w:rsid w:val="00893E11"/>
    <w:rsid w:val="00893E47"/>
    <w:rsid w:val="008941E3"/>
    <w:rsid w:val="0089467A"/>
    <w:rsid w:val="008946A3"/>
    <w:rsid w:val="00894A88"/>
    <w:rsid w:val="008950D6"/>
    <w:rsid w:val="00895386"/>
    <w:rsid w:val="0089573D"/>
    <w:rsid w:val="00895999"/>
    <w:rsid w:val="0089617F"/>
    <w:rsid w:val="0089653F"/>
    <w:rsid w:val="00896C12"/>
    <w:rsid w:val="00897991"/>
    <w:rsid w:val="00897D70"/>
    <w:rsid w:val="008A0328"/>
    <w:rsid w:val="008A05D8"/>
    <w:rsid w:val="008A0814"/>
    <w:rsid w:val="008A0DA3"/>
    <w:rsid w:val="008A13F4"/>
    <w:rsid w:val="008A1496"/>
    <w:rsid w:val="008A18FE"/>
    <w:rsid w:val="008A21FF"/>
    <w:rsid w:val="008A2921"/>
    <w:rsid w:val="008A2CA8"/>
    <w:rsid w:val="008A2CE2"/>
    <w:rsid w:val="008A30AC"/>
    <w:rsid w:val="008A30C4"/>
    <w:rsid w:val="008A336E"/>
    <w:rsid w:val="008A33F6"/>
    <w:rsid w:val="008A37ED"/>
    <w:rsid w:val="008A43C5"/>
    <w:rsid w:val="008A44B8"/>
    <w:rsid w:val="008A485D"/>
    <w:rsid w:val="008A4862"/>
    <w:rsid w:val="008A4A7B"/>
    <w:rsid w:val="008A5195"/>
    <w:rsid w:val="008A51A8"/>
    <w:rsid w:val="008A51C8"/>
    <w:rsid w:val="008A54C7"/>
    <w:rsid w:val="008A6042"/>
    <w:rsid w:val="008A60F0"/>
    <w:rsid w:val="008A62CB"/>
    <w:rsid w:val="008A62D8"/>
    <w:rsid w:val="008A6315"/>
    <w:rsid w:val="008A6496"/>
    <w:rsid w:val="008A6A95"/>
    <w:rsid w:val="008A6BBD"/>
    <w:rsid w:val="008A6C03"/>
    <w:rsid w:val="008A6E03"/>
    <w:rsid w:val="008A6FDB"/>
    <w:rsid w:val="008A7043"/>
    <w:rsid w:val="008A73E7"/>
    <w:rsid w:val="008A75B7"/>
    <w:rsid w:val="008A77D8"/>
    <w:rsid w:val="008A7A7E"/>
    <w:rsid w:val="008A7BB1"/>
    <w:rsid w:val="008B014D"/>
    <w:rsid w:val="008B03B4"/>
    <w:rsid w:val="008B0483"/>
    <w:rsid w:val="008B08CA"/>
    <w:rsid w:val="008B08D3"/>
    <w:rsid w:val="008B120C"/>
    <w:rsid w:val="008B2190"/>
    <w:rsid w:val="008B25E9"/>
    <w:rsid w:val="008B36F4"/>
    <w:rsid w:val="008B3868"/>
    <w:rsid w:val="008B42F8"/>
    <w:rsid w:val="008B4E42"/>
    <w:rsid w:val="008B51A0"/>
    <w:rsid w:val="008B592A"/>
    <w:rsid w:val="008B5B91"/>
    <w:rsid w:val="008B5D73"/>
    <w:rsid w:val="008B70F5"/>
    <w:rsid w:val="008B7628"/>
    <w:rsid w:val="008B7783"/>
    <w:rsid w:val="008B7B5C"/>
    <w:rsid w:val="008B7BFF"/>
    <w:rsid w:val="008B7F6E"/>
    <w:rsid w:val="008C0C99"/>
    <w:rsid w:val="008C0EE6"/>
    <w:rsid w:val="008C1A99"/>
    <w:rsid w:val="008C1E5C"/>
    <w:rsid w:val="008C2017"/>
    <w:rsid w:val="008C2551"/>
    <w:rsid w:val="008C2591"/>
    <w:rsid w:val="008C3C3E"/>
    <w:rsid w:val="008C3DC1"/>
    <w:rsid w:val="008C41AF"/>
    <w:rsid w:val="008C46DF"/>
    <w:rsid w:val="008C472D"/>
    <w:rsid w:val="008C4958"/>
    <w:rsid w:val="008C4BAA"/>
    <w:rsid w:val="008C4BF5"/>
    <w:rsid w:val="008C4E48"/>
    <w:rsid w:val="008C5B5C"/>
    <w:rsid w:val="008C5E50"/>
    <w:rsid w:val="008C6211"/>
    <w:rsid w:val="008C6508"/>
    <w:rsid w:val="008C6AE8"/>
    <w:rsid w:val="008C6D81"/>
    <w:rsid w:val="008C6EB2"/>
    <w:rsid w:val="008C749C"/>
    <w:rsid w:val="008C7573"/>
    <w:rsid w:val="008D00A5"/>
    <w:rsid w:val="008D0322"/>
    <w:rsid w:val="008D035C"/>
    <w:rsid w:val="008D04D3"/>
    <w:rsid w:val="008D2E94"/>
    <w:rsid w:val="008D34F1"/>
    <w:rsid w:val="008D3615"/>
    <w:rsid w:val="008D399C"/>
    <w:rsid w:val="008D39D8"/>
    <w:rsid w:val="008D3D28"/>
    <w:rsid w:val="008D3EFD"/>
    <w:rsid w:val="008D3F4C"/>
    <w:rsid w:val="008D4078"/>
    <w:rsid w:val="008D4126"/>
    <w:rsid w:val="008D42DC"/>
    <w:rsid w:val="008D4A0F"/>
    <w:rsid w:val="008D51BB"/>
    <w:rsid w:val="008D5408"/>
    <w:rsid w:val="008D55C7"/>
    <w:rsid w:val="008D5656"/>
    <w:rsid w:val="008D6028"/>
    <w:rsid w:val="008D6493"/>
    <w:rsid w:val="008D6D1A"/>
    <w:rsid w:val="008D6F03"/>
    <w:rsid w:val="008D7051"/>
    <w:rsid w:val="008D70DE"/>
    <w:rsid w:val="008D7286"/>
    <w:rsid w:val="008E0447"/>
    <w:rsid w:val="008E065E"/>
    <w:rsid w:val="008E0927"/>
    <w:rsid w:val="008E0F69"/>
    <w:rsid w:val="008E15EB"/>
    <w:rsid w:val="008E1909"/>
    <w:rsid w:val="008E194F"/>
    <w:rsid w:val="008E1D68"/>
    <w:rsid w:val="008E1FD6"/>
    <w:rsid w:val="008E2E39"/>
    <w:rsid w:val="008E2EE9"/>
    <w:rsid w:val="008E3271"/>
    <w:rsid w:val="008E4153"/>
    <w:rsid w:val="008E4595"/>
    <w:rsid w:val="008E4736"/>
    <w:rsid w:val="008E4830"/>
    <w:rsid w:val="008E4E2E"/>
    <w:rsid w:val="008E672A"/>
    <w:rsid w:val="008E6831"/>
    <w:rsid w:val="008E7300"/>
    <w:rsid w:val="008E77E8"/>
    <w:rsid w:val="008E786C"/>
    <w:rsid w:val="008E79DC"/>
    <w:rsid w:val="008E7BAF"/>
    <w:rsid w:val="008F0242"/>
    <w:rsid w:val="008F0883"/>
    <w:rsid w:val="008F09A7"/>
    <w:rsid w:val="008F0A27"/>
    <w:rsid w:val="008F0E9B"/>
    <w:rsid w:val="008F1AAF"/>
    <w:rsid w:val="008F1EAB"/>
    <w:rsid w:val="008F22D4"/>
    <w:rsid w:val="008F2786"/>
    <w:rsid w:val="008F2D10"/>
    <w:rsid w:val="008F32E7"/>
    <w:rsid w:val="008F33DC"/>
    <w:rsid w:val="008F33E7"/>
    <w:rsid w:val="008F3965"/>
    <w:rsid w:val="008F3E15"/>
    <w:rsid w:val="008F44B9"/>
    <w:rsid w:val="008F477F"/>
    <w:rsid w:val="008F53E9"/>
    <w:rsid w:val="008F595F"/>
    <w:rsid w:val="008F5CE8"/>
    <w:rsid w:val="008F6CB0"/>
    <w:rsid w:val="008F6E7E"/>
    <w:rsid w:val="008F755C"/>
    <w:rsid w:val="008F772B"/>
    <w:rsid w:val="0090028B"/>
    <w:rsid w:val="00900816"/>
    <w:rsid w:val="009011EA"/>
    <w:rsid w:val="00901772"/>
    <w:rsid w:val="00902070"/>
    <w:rsid w:val="00902350"/>
    <w:rsid w:val="00902461"/>
    <w:rsid w:val="0090310B"/>
    <w:rsid w:val="0090320D"/>
    <w:rsid w:val="0090336B"/>
    <w:rsid w:val="0090530A"/>
    <w:rsid w:val="009053AA"/>
    <w:rsid w:val="00905588"/>
    <w:rsid w:val="0090582B"/>
    <w:rsid w:val="00905B24"/>
    <w:rsid w:val="00906467"/>
    <w:rsid w:val="0090663D"/>
    <w:rsid w:val="00906926"/>
    <w:rsid w:val="00906939"/>
    <w:rsid w:val="00907A00"/>
    <w:rsid w:val="00907C55"/>
    <w:rsid w:val="00907FFC"/>
    <w:rsid w:val="009100D5"/>
    <w:rsid w:val="00910B7D"/>
    <w:rsid w:val="00911A45"/>
    <w:rsid w:val="00911DFB"/>
    <w:rsid w:val="00911E5D"/>
    <w:rsid w:val="009128B5"/>
    <w:rsid w:val="0091306F"/>
    <w:rsid w:val="00913395"/>
    <w:rsid w:val="00913972"/>
    <w:rsid w:val="009139D9"/>
    <w:rsid w:val="00913D23"/>
    <w:rsid w:val="009140DE"/>
    <w:rsid w:val="009143F4"/>
    <w:rsid w:val="0091465D"/>
    <w:rsid w:val="00914AD8"/>
    <w:rsid w:val="00914C4F"/>
    <w:rsid w:val="00914C56"/>
    <w:rsid w:val="009152CB"/>
    <w:rsid w:val="00915596"/>
    <w:rsid w:val="009158A1"/>
    <w:rsid w:val="00915913"/>
    <w:rsid w:val="00915CA3"/>
    <w:rsid w:val="00916079"/>
    <w:rsid w:val="00916601"/>
    <w:rsid w:val="0091716F"/>
    <w:rsid w:val="00917854"/>
    <w:rsid w:val="00917CE9"/>
    <w:rsid w:val="0092030B"/>
    <w:rsid w:val="00920979"/>
    <w:rsid w:val="00920BF2"/>
    <w:rsid w:val="00920DFF"/>
    <w:rsid w:val="00920E39"/>
    <w:rsid w:val="00921102"/>
    <w:rsid w:val="009212D9"/>
    <w:rsid w:val="00921AA9"/>
    <w:rsid w:val="00921AE8"/>
    <w:rsid w:val="00921CA0"/>
    <w:rsid w:val="00921E49"/>
    <w:rsid w:val="00922010"/>
    <w:rsid w:val="009221B4"/>
    <w:rsid w:val="00922C69"/>
    <w:rsid w:val="00922CBC"/>
    <w:rsid w:val="009231AA"/>
    <w:rsid w:val="00923574"/>
    <w:rsid w:val="0092367E"/>
    <w:rsid w:val="00923E23"/>
    <w:rsid w:val="0092462A"/>
    <w:rsid w:val="00924A3F"/>
    <w:rsid w:val="00924B63"/>
    <w:rsid w:val="00924BDB"/>
    <w:rsid w:val="00924D65"/>
    <w:rsid w:val="00925155"/>
    <w:rsid w:val="00925256"/>
    <w:rsid w:val="0092525B"/>
    <w:rsid w:val="00926A1D"/>
    <w:rsid w:val="009272D2"/>
    <w:rsid w:val="00930653"/>
    <w:rsid w:val="00930663"/>
    <w:rsid w:val="00931162"/>
    <w:rsid w:val="00931336"/>
    <w:rsid w:val="00931353"/>
    <w:rsid w:val="00931A32"/>
    <w:rsid w:val="00931BD9"/>
    <w:rsid w:val="00932437"/>
    <w:rsid w:val="00932460"/>
    <w:rsid w:val="00932ACB"/>
    <w:rsid w:val="00932CEB"/>
    <w:rsid w:val="00933069"/>
    <w:rsid w:val="00933770"/>
    <w:rsid w:val="00933A8F"/>
    <w:rsid w:val="00933C0F"/>
    <w:rsid w:val="00934182"/>
    <w:rsid w:val="00934220"/>
    <w:rsid w:val="0093491C"/>
    <w:rsid w:val="00935DEB"/>
    <w:rsid w:val="009368F3"/>
    <w:rsid w:val="00936E95"/>
    <w:rsid w:val="0093700E"/>
    <w:rsid w:val="00937FC1"/>
    <w:rsid w:val="00940264"/>
    <w:rsid w:val="00940547"/>
    <w:rsid w:val="00940F0B"/>
    <w:rsid w:val="009413D4"/>
    <w:rsid w:val="009413E1"/>
    <w:rsid w:val="00941636"/>
    <w:rsid w:val="00941711"/>
    <w:rsid w:val="00941C85"/>
    <w:rsid w:val="0094223B"/>
    <w:rsid w:val="00942B02"/>
    <w:rsid w:val="00942CA9"/>
    <w:rsid w:val="00943742"/>
    <w:rsid w:val="009437C7"/>
    <w:rsid w:val="00943C4E"/>
    <w:rsid w:val="00944A3E"/>
    <w:rsid w:val="00945C05"/>
    <w:rsid w:val="00945C97"/>
    <w:rsid w:val="0094611A"/>
    <w:rsid w:val="0094657D"/>
    <w:rsid w:val="00946945"/>
    <w:rsid w:val="00946BF8"/>
    <w:rsid w:val="009470E9"/>
    <w:rsid w:val="00947713"/>
    <w:rsid w:val="009479D3"/>
    <w:rsid w:val="00947B5B"/>
    <w:rsid w:val="00947EAF"/>
    <w:rsid w:val="00950AD6"/>
    <w:rsid w:val="00950DE7"/>
    <w:rsid w:val="00953920"/>
    <w:rsid w:val="00953D47"/>
    <w:rsid w:val="009545A2"/>
    <w:rsid w:val="00954AEA"/>
    <w:rsid w:val="00954F43"/>
    <w:rsid w:val="0095559B"/>
    <w:rsid w:val="00955D94"/>
    <w:rsid w:val="0095681E"/>
    <w:rsid w:val="009572D4"/>
    <w:rsid w:val="00957605"/>
    <w:rsid w:val="009614D1"/>
    <w:rsid w:val="009615A4"/>
    <w:rsid w:val="009617B2"/>
    <w:rsid w:val="00961845"/>
    <w:rsid w:val="00961921"/>
    <w:rsid w:val="009626A6"/>
    <w:rsid w:val="00962788"/>
    <w:rsid w:val="00963202"/>
    <w:rsid w:val="00963988"/>
    <w:rsid w:val="00963DC1"/>
    <w:rsid w:val="0096430A"/>
    <w:rsid w:val="0096554B"/>
    <w:rsid w:val="0096584A"/>
    <w:rsid w:val="00965979"/>
    <w:rsid w:val="00965A8B"/>
    <w:rsid w:val="00965D23"/>
    <w:rsid w:val="00965D60"/>
    <w:rsid w:val="00965DF8"/>
    <w:rsid w:val="00966231"/>
    <w:rsid w:val="0096695C"/>
    <w:rsid w:val="00966B98"/>
    <w:rsid w:val="00966F62"/>
    <w:rsid w:val="00966F72"/>
    <w:rsid w:val="00966F83"/>
    <w:rsid w:val="00967036"/>
    <w:rsid w:val="009670AF"/>
    <w:rsid w:val="009675A8"/>
    <w:rsid w:val="0096771A"/>
    <w:rsid w:val="0096782A"/>
    <w:rsid w:val="00970242"/>
    <w:rsid w:val="009704F9"/>
    <w:rsid w:val="00970521"/>
    <w:rsid w:val="009708E3"/>
    <w:rsid w:val="00970EC8"/>
    <w:rsid w:val="00971142"/>
    <w:rsid w:val="00971730"/>
    <w:rsid w:val="00971CC6"/>
    <w:rsid w:val="00971F08"/>
    <w:rsid w:val="00971F1E"/>
    <w:rsid w:val="0097203F"/>
    <w:rsid w:val="0097256B"/>
    <w:rsid w:val="009725D3"/>
    <w:rsid w:val="0097276D"/>
    <w:rsid w:val="009728EF"/>
    <w:rsid w:val="00972BEF"/>
    <w:rsid w:val="00972FF3"/>
    <w:rsid w:val="00973532"/>
    <w:rsid w:val="009735D5"/>
    <w:rsid w:val="00973BC8"/>
    <w:rsid w:val="00973E32"/>
    <w:rsid w:val="0097480B"/>
    <w:rsid w:val="00974BBA"/>
    <w:rsid w:val="00974CBB"/>
    <w:rsid w:val="00974E3B"/>
    <w:rsid w:val="009757FC"/>
    <w:rsid w:val="00975DDD"/>
    <w:rsid w:val="0097603D"/>
    <w:rsid w:val="009760E9"/>
    <w:rsid w:val="00976949"/>
    <w:rsid w:val="00976FBA"/>
    <w:rsid w:val="00977305"/>
    <w:rsid w:val="0097764A"/>
    <w:rsid w:val="009777A7"/>
    <w:rsid w:val="009801AA"/>
    <w:rsid w:val="00980477"/>
    <w:rsid w:val="00981233"/>
    <w:rsid w:val="00981B2F"/>
    <w:rsid w:val="00982D94"/>
    <w:rsid w:val="009831F3"/>
    <w:rsid w:val="009834C9"/>
    <w:rsid w:val="009835D1"/>
    <w:rsid w:val="00983FC9"/>
    <w:rsid w:val="0098454E"/>
    <w:rsid w:val="009847EC"/>
    <w:rsid w:val="00985253"/>
    <w:rsid w:val="009853B3"/>
    <w:rsid w:val="009856DB"/>
    <w:rsid w:val="00986A73"/>
    <w:rsid w:val="00986BBE"/>
    <w:rsid w:val="0098731C"/>
    <w:rsid w:val="00987830"/>
    <w:rsid w:val="00987FEB"/>
    <w:rsid w:val="0099022B"/>
    <w:rsid w:val="009902C4"/>
    <w:rsid w:val="009905A6"/>
    <w:rsid w:val="00990630"/>
    <w:rsid w:val="0099093C"/>
    <w:rsid w:val="00990B16"/>
    <w:rsid w:val="009914F7"/>
    <w:rsid w:val="00991761"/>
    <w:rsid w:val="00992663"/>
    <w:rsid w:val="00992848"/>
    <w:rsid w:val="00992ECB"/>
    <w:rsid w:val="00993C4B"/>
    <w:rsid w:val="00993CEE"/>
    <w:rsid w:val="00994189"/>
    <w:rsid w:val="00994957"/>
    <w:rsid w:val="00994DBC"/>
    <w:rsid w:val="00994DCA"/>
    <w:rsid w:val="0099504D"/>
    <w:rsid w:val="00995538"/>
    <w:rsid w:val="00995D72"/>
    <w:rsid w:val="009960EC"/>
    <w:rsid w:val="0099641C"/>
    <w:rsid w:val="00996760"/>
    <w:rsid w:val="00996B37"/>
    <w:rsid w:val="00996BD9"/>
    <w:rsid w:val="00997025"/>
    <w:rsid w:val="009970DD"/>
    <w:rsid w:val="00997256"/>
    <w:rsid w:val="009A0398"/>
    <w:rsid w:val="009A0455"/>
    <w:rsid w:val="009A0FBA"/>
    <w:rsid w:val="009A1111"/>
    <w:rsid w:val="009A15CF"/>
    <w:rsid w:val="009A1601"/>
    <w:rsid w:val="009A20D1"/>
    <w:rsid w:val="009A2F39"/>
    <w:rsid w:val="009A3688"/>
    <w:rsid w:val="009A376C"/>
    <w:rsid w:val="009A3A32"/>
    <w:rsid w:val="009A3A49"/>
    <w:rsid w:val="009A3BB6"/>
    <w:rsid w:val="009A40EE"/>
    <w:rsid w:val="009A428F"/>
    <w:rsid w:val="009A462D"/>
    <w:rsid w:val="009A4EF8"/>
    <w:rsid w:val="009A5161"/>
    <w:rsid w:val="009A5728"/>
    <w:rsid w:val="009A58F7"/>
    <w:rsid w:val="009A5CBA"/>
    <w:rsid w:val="009A6161"/>
    <w:rsid w:val="009A6243"/>
    <w:rsid w:val="009A6387"/>
    <w:rsid w:val="009A68EB"/>
    <w:rsid w:val="009A6905"/>
    <w:rsid w:val="009A6D90"/>
    <w:rsid w:val="009A7161"/>
    <w:rsid w:val="009A7FC0"/>
    <w:rsid w:val="009B0631"/>
    <w:rsid w:val="009B10D2"/>
    <w:rsid w:val="009B1AAA"/>
    <w:rsid w:val="009B1BC9"/>
    <w:rsid w:val="009B1EAC"/>
    <w:rsid w:val="009B1F30"/>
    <w:rsid w:val="009B35EA"/>
    <w:rsid w:val="009B3AC2"/>
    <w:rsid w:val="009B3CD3"/>
    <w:rsid w:val="009B41FC"/>
    <w:rsid w:val="009B4DF4"/>
    <w:rsid w:val="009B50E5"/>
    <w:rsid w:val="009B53D5"/>
    <w:rsid w:val="009B564E"/>
    <w:rsid w:val="009B5661"/>
    <w:rsid w:val="009B5EE3"/>
    <w:rsid w:val="009B6174"/>
    <w:rsid w:val="009B633E"/>
    <w:rsid w:val="009B6821"/>
    <w:rsid w:val="009B6BF5"/>
    <w:rsid w:val="009B738C"/>
    <w:rsid w:val="009B79B2"/>
    <w:rsid w:val="009B7B48"/>
    <w:rsid w:val="009B7C28"/>
    <w:rsid w:val="009B7D18"/>
    <w:rsid w:val="009B7E87"/>
    <w:rsid w:val="009C0169"/>
    <w:rsid w:val="009C08B0"/>
    <w:rsid w:val="009C13B5"/>
    <w:rsid w:val="009C13EC"/>
    <w:rsid w:val="009C140E"/>
    <w:rsid w:val="009C2187"/>
    <w:rsid w:val="009C2811"/>
    <w:rsid w:val="009C28EB"/>
    <w:rsid w:val="009C298E"/>
    <w:rsid w:val="009C403E"/>
    <w:rsid w:val="009C425C"/>
    <w:rsid w:val="009C4B9E"/>
    <w:rsid w:val="009C5549"/>
    <w:rsid w:val="009C5F13"/>
    <w:rsid w:val="009C6179"/>
    <w:rsid w:val="009C6600"/>
    <w:rsid w:val="009C6730"/>
    <w:rsid w:val="009C71AA"/>
    <w:rsid w:val="009C72AE"/>
    <w:rsid w:val="009C7DB9"/>
    <w:rsid w:val="009C7F68"/>
    <w:rsid w:val="009D0245"/>
    <w:rsid w:val="009D0601"/>
    <w:rsid w:val="009D09D1"/>
    <w:rsid w:val="009D0B4E"/>
    <w:rsid w:val="009D0E10"/>
    <w:rsid w:val="009D174B"/>
    <w:rsid w:val="009D274B"/>
    <w:rsid w:val="009D3E62"/>
    <w:rsid w:val="009D4DE2"/>
    <w:rsid w:val="009D4FF0"/>
    <w:rsid w:val="009D504E"/>
    <w:rsid w:val="009D55A7"/>
    <w:rsid w:val="009D5787"/>
    <w:rsid w:val="009D58DE"/>
    <w:rsid w:val="009D59C1"/>
    <w:rsid w:val="009D6190"/>
    <w:rsid w:val="009D63E4"/>
    <w:rsid w:val="009D67EF"/>
    <w:rsid w:val="009D6CA3"/>
    <w:rsid w:val="009D703C"/>
    <w:rsid w:val="009D718F"/>
    <w:rsid w:val="009D722E"/>
    <w:rsid w:val="009D786B"/>
    <w:rsid w:val="009E068F"/>
    <w:rsid w:val="009E135B"/>
    <w:rsid w:val="009E14E0"/>
    <w:rsid w:val="009E20C3"/>
    <w:rsid w:val="009E2239"/>
    <w:rsid w:val="009E238E"/>
    <w:rsid w:val="009E259F"/>
    <w:rsid w:val="009E2608"/>
    <w:rsid w:val="009E27F9"/>
    <w:rsid w:val="009E35DB"/>
    <w:rsid w:val="009E44E8"/>
    <w:rsid w:val="009E47A3"/>
    <w:rsid w:val="009E4BE0"/>
    <w:rsid w:val="009E5076"/>
    <w:rsid w:val="009E532E"/>
    <w:rsid w:val="009E5EF6"/>
    <w:rsid w:val="009E6861"/>
    <w:rsid w:val="009E6ADD"/>
    <w:rsid w:val="009E6BD6"/>
    <w:rsid w:val="009E7BB5"/>
    <w:rsid w:val="009F08F3"/>
    <w:rsid w:val="009F19CD"/>
    <w:rsid w:val="009F2212"/>
    <w:rsid w:val="009F2D44"/>
    <w:rsid w:val="009F344F"/>
    <w:rsid w:val="009F3487"/>
    <w:rsid w:val="009F3912"/>
    <w:rsid w:val="009F3BD5"/>
    <w:rsid w:val="009F4205"/>
    <w:rsid w:val="009F4422"/>
    <w:rsid w:val="009F468A"/>
    <w:rsid w:val="009F5526"/>
    <w:rsid w:val="009F5529"/>
    <w:rsid w:val="009F5E7B"/>
    <w:rsid w:val="009F610B"/>
    <w:rsid w:val="009F64AE"/>
    <w:rsid w:val="009F6717"/>
    <w:rsid w:val="009F6D26"/>
    <w:rsid w:val="009F7064"/>
    <w:rsid w:val="009F7D4B"/>
    <w:rsid w:val="00A0093A"/>
    <w:rsid w:val="00A01418"/>
    <w:rsid w:val="00A017ED"/>
    <w:rsid w:val="00A02680"/>
    <w:rsid w:val="00A02BC4"/>
    <w:rsid w:val="00A02E84"/>
    <w:rsid w:val="00A031D8"/>
    <w:rsid w:val="00A034A3"/>
    <w:rsid w:val="00A03ACC"/>
    <w:rsid w:val="00A04170"/>
    <w:rsid w:val="00A048A8"/>
    <w:rsid w:val="00A04E5D"/>
    <w:rsid w:val="00A04F49"/>
    <w:rsid w:val="00A0529F"/>
    <w:rsid w:val="00A0587E"/>
    <w:rsid w:val="00A05D94"/>
    <w:rsid w:val="00A06CCD"/>
    <w:rsid w:val="00A06E50"/>
    <w:rsid w:val="00A06F20"/>
    <w:rsid w:val="00A06F76"/>
    <w:rsid w:val="00A070DB"/>
    <w:rsid w:val="00A075B3"/>
    <w:rsid w:val="00A07708"/>
    <w:rsid w:val="00A100D0"/>
    <w:rsid w:val="00A10EEC"/>
    <w:rsid w:val="00A10F93"/>
    <w:rsid w:val="00A115B9"/>
    <w:rsid w:val="00A122A4"/>
    <w:rsid w:val="00A123F4"/>
    <w:rsid w:val="00A13637"/>
    <w:rsid w:val="00A13652"/>
    <w:rsid w:val="00A13E54"/>
    <w:rsid w:val="00A1402A"/>
    <w:rsid w:val="00A14033"/>
    <w:rsid w:val="00A14992"/>
    <w:rsid w:val="00A15720"/>
    <w:rsid w:val="00A15A97"/>
    <w:rsid w:val="00A16CE8"/>
    <w:rsid w:val="00A17326"/>
    <w:rsid w:val="00A17F63"/>
    <w:rsid w:val="00A20C96"/>
    <w:rsid w:val="00A2193B"/>
    <w:rsid w:val="00A21BA1"/>
    <w:rsid w:val="00A2266F"/>
    <w:rsid w:val="00A22F12"/>
    <w:rsid w:val="00A22F7A"/>
    <w:rsid w:val="00A2351A"/>
    <w:rsid w:val="00A236D1"/>
    <w:rsid w:val="00A23728"/>
    <w:rsid w:val="00A23987"/>
    <w:rsid w:val="00A242A1"/>
    <w:rsid w:val="00A243AB"/>
    <w:rsid w:val="00A24ADF"/>
    <w:rsid w:val="00A24C8F"/>
    <w:rsid w:val="00A24DCD"/>
    <w:rsid w:val="00A2554E"/>
    <w:rsid w:val="00A259E1"/>
    <w:rsid w:val="00A25F5D"/>
    <w:rsid w:val="00A264A9"/>
    <w:rsid w:val="00A266C1"/>
    <w:rsid w:val="00A26A67"/>
    <w:rsid w:val="00A26DCF"/>
    <w:rsid w:val="00A26E93"/>
    <w:rsid w:val="00A27079"/>
    <w:rsid w:val="00A27169"/>
    <w:rsid w:val="00A2727E"/>
    <w:rsid w:val="00A27308"/>
    <w:rsid w:val="00A274C8"/>
    <w:rsid w:val="00A27785"/>
    <w:rsid w:val="00A30187"/>
    <w:rsid w:val="00A3026E"/>
    <w:rsid w:val="00A3073F"/>
    <w:rsid w:val="00A30B34"/>
    <w:rsid w:val="00A3157E"/>
    <w:rsid w:val="00A31711"/>
    <w:rsid w:val="00A32133"/>
    <w:rsid w:val="00A329BA"/>
    <w:rsid w:val="00A33072"/>
    <w:rsid w:val="00A3448A"/>
    <w:rsid w:val="00A3545A"/>
    <w:rsid w:val="00A3546F"/>
    <w:rsid w:val="00A36297"/>
    <w:rsid w:val="00A36B09"/>
    <w:rsid w:val="00A3720F"/>
    <w:rsid w:val="00A375EC"/>
    <w:rsid w:val="00A37C2F"/>
    <w:rsid w:val="00A37FD7"/>
    <w:rsid w:val="00A37FFB"/>
    <w:rsid w:val="00A407B8"/>
    <w:rsid w:val="00A407BE"/>
    <w:rsid w:val="00A411D3"/>
    <w:rsid w:val="00A411EC"/>
    <w:rsid w:val="00A4121D"/>
    <w:rsid w:val="00A41300"/>
    <w:rsid w:val="00A4157F"/>
    <w:rsid w:val="00A415F5"/>
    <w:rsid w:val="00A416D2"/>
    <w:rsid w:val="00A41E2B"/>
    <w:rsid w:val="00A42012"/>
    <w:rsid w:val="00A42389"/>
    <w:rsid w:val="00A429F0"/>
    <w:rsid w:val="00A4333E"/>
    <w:rsid w:val="00A435F1"/>
    <w:rsid w:val="00A44514"/>
    <w:rsid w:val="00A44B02"/>
    <w:rsid w:val="00A44F73"/>
    <w:rsid w:val="00A45B74"/>
    <w:rsid w:val="00A464BA"/>
    <w:rsid w:val="00A46D45"/>
    <w:rsid w:val="00A46E88"/>
    <w:rsid w:val="00A479AC"/>
    <w:rsid w:val="00A47BE0"/>
    <w:rsid w:val="00A50386"/>
    <w:rsid w:val="00A51068"/>
    <w:rsid w:val="00A5127D"/>
    <w:rsid w:val="00A51323"/>
    <w:rsid w:val="00A514F6"/>
    <w:rsid w:val="00A51908"/>
    <w:rsid w:val="00A52AED"/>
    <w:rsid w:val="00A52C94"/>
    <w:rsid w:val="00A52E1D"/>
    <w:rsid w:val="00A53431"/>
    <w:rsid w:val="00A5495D"/>
    <w:rsid w:val="00A55459"/>
    <w:rsid w:val="00A561CF"/>
    <w:rsid w:val="00A56F2A"/>
    <w:rsid w:val="00A57018"/>
    <w:rsid w:val="00A5794C"/>
    <w:rsid w:val="00A6014A"/>
    <w:rsid w:val="00A60267"/>
    <w:rsid w:val="00A60A34"/>
    <w:rsid w:val="00A60CD2"/>
    <w:rsid w:val="00A61120"/>
    <w:rsid w:val="00A61499"/>
    <w:rsid w:val="00A6174A"/>
    <w:rsid w:val="00A617AB"/>
    <w:rsid w:val="00A62A77"/>
    <w:rsid w:val="00A62AF2"/>
    <w:rsid w:val="00A63013"/>
    <w:rsid w:val="00A63483"/>
    <w:rsid w:val="00A64022"/>
    <w:rsid w:val="00A64313"/>
    <w:rsid w:val="00A64477"/>
    <w:rsid w:val="00A64575"/>
    <w:rsid w:val="00A657D7"/>
    <w:rsid w:val="00A660AC"/>
    <w:rsid w:val="00A66611"/>
    <w:rsid w:val="00A679F7"/>
    <w:rsid w:val="00A67E6C"/>
    <w:rsid w:val="00A70279"/>
    <w:rsid w:val="00A70B41"/>
    <w:rsid w:val="00A717E4"/>
    <w:rsid w:val="00A71B99"/>
    <w:rsid w:val="00A72655"/>
    <w:rsid w:val="00A72BBE"/>
    <w:rsid w:val="00A73896"/>
    <w:rsid w:val="00A739D0"/>
    <w:rsid w:val="00A73EC0"/>
    <w:rsid w:val="00A74102"/>
    <w:rsid w:val="00A741B0"/>
    <w:rsid w:val="00A743F2"/>
    <w:rsid w:val="00A75570"/>
    <w:rsid w:val="00A75A9D"/>
    <w:rsid w:val="00A75B42"/>
    <w:rsid w:val="00A75ED0"/>
    <w:rsid w:val="00A761D4"/>
    <w:rsid w:val="00A767E1"/>
    <w:rsid w:val="00A767EA"/>
    <w:rsid w:val="00A76A80"/>
    <w:rsid w:val="00A76ED6"/>
    <w:rsid w:val="00A77438"/>
    <w:rsid w:val="00A77921"/>
    <w:rsid w:val="00A77B4F"/>
    <w:rsid w:val="00A77EC4"/>
    <w:rsid w:val="00A801D1"/>
    <w:rsid w:val="00A806C6"/>
    <w:rsid w:val="00A80865"/>
    <w:rsid w:val="00A8090E"/>
    <w:rsid w:val="00A811C0"/>
    <w:rsid w:val="00A81CDB"/>
    <w:rsid w:val="00A82439"/>
    <w:rsid w:val="00A8259D"/>
    <w:rsid w:val="00A82B69"/>
    <w:rsid w:val="00A82CCF"/>
    <w:rsid w:val="00A834F8"/>
    <w:rsid w:val="00A83696"/>
    <w:rsid w:val="00A84244"/>
    <w:rsid w:val="00A8429A"/>
    <w:rsid w:val="00A84B7C"/>
    <w:rsid w:val="00A84D98"/>
    <w:rsid w:val="00A85144"/>
    <w:rsid w:val="00A859EB"/>
    <w:rsid w:val="00A85C21"/>
    <w:rsid w:val="00A8618D"/>
    <w:rsid w:val="00A86378"/>
    <w:rsid w:val="00A863A6"/>
    <w:rsid w:val="00A8659A"/>
    <w:rsid w:val="00A86E40"/>
    <w:rsid w:val="00A877FB"/>
    <w:rsid w:val="00A87943"/>
    <w:rsid w:val="00A87B4A"/>
    <w:rsid w:val="00A87D20"/>
    <w:rsid w:val="00A87E17"/>
    <w:rsid w:val="00A910EF"/>
    <w:rsid w:val="00A9150F"/>
    <w:rsid w:val="00A91AF1"/>
    <w:rsid w:val="00A92291"/>
    <w:rsid w:val="00A92328"/>
    <w:rsid w:val="00A926C1"/>
    <w:rsid w:val="00A92879"/>
    <w:rsid w:val="00A928C8"/>
    <w:rsid w:val="00A92C0D"/>
    <w:rsid w:val="00A931A0"/>
    <w:rsid w:val="00A935BB"/>
    <w:rsid w:val="00A93626"/>
    <w:rsid w:val="00A93ABF"/>
    <w:rsid w:val="00A940A6"/>
    <w:rsid w:val="00A940C9"/>
    <w:rsid w:val="00A9441E"/>
    <w:rsid w:val="00A9442A"/>
    <w:rsid w:val="00A947D7"/>
    <w:rsid w:val="00A94959"/>
    <w:rsid w:val="00A94F9F"/>
    <w:rsid w:val="00A95AA0"/>
    <w:rsid w:val="00A95DA7"/>
    <w:rsid w:val="00A9688B"/>
    <w:rsid w:val="00A975AB"/>
    <w:rsid w:val="00AA016F"/>
    <w:rsid w:val="00AA0525"/>
    <w:rsid w:val="00AA0791"/>
    <w:rsid w:val="00AA0A0F"/>
    <w:rsid w:val="00AA0D75"/>
    <w:rsid w:val="00AA1EAF"/>
    <w:rsid w:val="00AA1ED6"/>
    <w:rsid w:val="00AA2E4D"/>
    <w:rsid w:val="00AA35BF"/>
    <w:rsid w:val="00AA4695"/>
    <w:rsid w:val="00AA4713"/>
    <w:rsid w:val="00AA4ADB"/>
    <w:rsid w:val="00AA4F62"/>
    <w:rsid w:val="00AA4F6D"/>
    <w:rsid w:val="00AA4FC1"/>
    <w:rsid w:val="00AA51D6"/>
    <w:rsid w:val="00AA5763"/>
    <w:rsid w:val="00AA5CC6"/>
    <w:rsid w:val="00AA5CD9"/>
    <w:rsid w:val="00AA5E82"/>
    <w:rsid w:val="00AA6275"/>
    <w:rsid w:val="00AA6B5D"/>
    <w:rsid w:val="00AA7705"/>
    <w:rsid w:val="00AA7935"/>
    <w:rsid w:val="00AA799A"/>
    <w:rsid w:val="00AA79DB"/>
    <w:rsid w:val="00AA7FB3"/>
    <w:rsid w:val="00AB0BC8"/>
    <w:rsid w:val="00AB110C"/>
    <w:rsid w:val="00AB11CA"/>
    <w:rsid w:val="00AB12D7"/>
    <w:rsid w:val="00AB14D9"/>
    <w:rsid w:val="00AB14E8"/>
    <w:rsid w:val="00AB14FC"/>
    <w:rsid w:val="00AB17C3"/>
    <w:rsid w:val="00AB2519"/>
    <w:rsid w:val="00AB2C08"/>
    <w:rsid w:val="00AB2C1A"/>
    <w:rsid w:val="00AB2F9F"/>
    <w:rsid w:val="00AB4A26"/>
    <w:rsid w:val="00AB4AB8"/>
    <w:rsid w:val="00AB4D2B"/>
    <w:rsid w:val="00AB655E"/>
    <w:rsid w:val="00AB794B"/>
    <w:rsid w:val="00AC007F"/>
    <w:rsid w:val="00AC0189"/>
    <w:rsid w:val="00AC03D9"/>
    <w:rsid w:val="00AC080F"/>
    <w:rsid w:val="00AC0876"/>
    <w:rsid w:val="00AC0BFA"/>
    <w:rsid w:val="00AC0C50"/>
    <w:rsid w:val="00AC0D84"/>
    <w:rsid w:val="00AC1211"/>
    <w:rsid w:val="00AC15DA"/>
    <w:rsid w:val="00AC16A4"/>
    <w:rsid w:val="00AC19C1"/>
    <w:rsid w:val="00AC19E9"/>
    <w:rsid w:val="00AC2312"/>
    <w:rsid w:val="00AC2313"/>
    <w:rsid w:val="00AC2381"/>
    <w:rsid w:val="00AC2448"/>
    <w:rsid w:val="00AC27AE"/>
    <w:rsid w:val="00AC2C3D"/>
    <w:rsid w:val="00AC2ECD"/>
    <w:rsid w:val="00AC3119"/>
    <w:rsid w:val="00AC3709"/>
    <w:rsid w:val="00AC40DE"/>
    <w:rsid w:val="00AC4247"/>
    <w:rsid w:val="00AC48D9"/>
    <w:rsid w:val="00AC4939"/>
    <w:rsid w:val="00AC49FB"/>
    <w:rsid w:val="00AC541F"/>
    <w:rsid w:val="00AC5A10"/>
    <w:rsid w:val="00AC5EEB"/>
    <w:rsid w:val="00AC6459"/>
    <w:rsid w:val="00AC6BD2"/>
    <w:rsid w:val="00AC707B"/>
    <w:rsid w:val="00AC7B76"/>
    <w:rsid w:val="00AC7F49"/>
    <w:rsid w:val="00AD0689"/>
    <w:rsid w:val="00AD0AA3"/>
    <w:rsid w:val="00AD10F2"/>
    <w:rsid w:val="00AD1728"/>
    <w:rsid w:val="00AD17B6"/>
    <w:rsid w:val="00AD22B7"/>
    <w:rsid w:val="00AD22FB"/>
    <w:rsid w:val="00AD2B8D"/>
    <w:rsid w:val="00AD2DB9"/>
    <w:rsid w:val="00AD3F71"/>
    <w:rsid w:val="00AD3F94"/>
    <w:rsid w:val="00AD4A5A"/>
    <w:rsid w:val="00AD4C73"/>
    <w:rsid w:val="00AD4DE4"/>
    <w:rsid w:val="00AD535F"/>
    <w:rsid w:val="00AD55F6"/>
    <w:rsid w:val="00AD627B"/>
    <w:rsid w:val="00AD6417"/>
    <w:rsid w:val="00AD6461"/>
    <w:rsid w:val="00AD65C3"/>
    <w:rsid w:val="00AD6646"/>
    <w:rsid w:val="00AD6703"/>
    <w:rsid w:val="00AD71CB"/>
    <w:rsid w:val="00AD7594"/>
    <w:rsid w:val="00AD7CFB"/>
    <w:rsid w:val="00AD7F73"/>
    <w:rsid w:val="00AE0182"/>
    <w:rsid w:val="00AE14E0"/>
    <w:rsid w:val="00AE151F"/>
    <w:rsid w:val="00AE171F"/>
    <w:rsid w:val="00AE22AC"/>
    <w:rsid w:val="00AE2683"/>
    <w:rsid w:val="00AE27AC"/>
    <w:rsid w:val="00AE287F"/>
    <w:rsid w:val="00AE28CA"/>
    <w:rsid w:val="00AE2BAD"/>
    <w:rsid w:val="00AE2DBB"/>
    <w:rsid w:val="00AE2DE7"/>
    <w:rsid w:val="00AE40E0"/>
    <w:rsid w:val="00AE48D3"/>
    <w:rsid w:val="00AE4B3A"/>
    <w:rsid w:val="00AE4DBA"/>
    <w:rsid w:val="00AE4F07"/>
    <w:rsid w:val="00AE50C7"/>
    <w:rsid w:val="00AE53FA"/>
    <w:rsid w:val="00AE5422"/>
    <w:rsid w:val="00AE590F"/>
    <w:rsid w:val="00AE595C"/>
    <w:rsid w:val="00AE5A5C"/>
    <w:rsid w:val="00AE5EEF"/>
    <w:rsid w:val="00AE61DC"/>
    <w:rsid w:val="00AE69AA"/>
    <w:rsid w:val="00AE76FE"/>
    <w:rsid w:val="00AE7C8E"/>
    <w:rsid w:val="00AF095A"/>
    <w:rsid w:val="00AF1163"/>
    <w:rsid w:val="00AF118A"/>
    <w:rsid w:val="00AF166D"/>
    <w:rsid w:val="00AF1C5D"/>
    <w:rsid w:val="00AF213A"/>
    <w:rsid w:val="00AF21AF"/>
    <w:rsid w:val="00AF2FEA"/>
    <w:rsid w:val="00AF318C"/>
    <w:rsid w:val="00AF3216"/>
    <w:rsid w:val="00AF339F"/>
    <w:rsid w:val="00AF3A7A"/>
    <w:rsid w:val="00AF3CAB"/>
    <w:rsid w:val="00AF42D7"/>
    <w:rsid w:val="00AF48BD"/>
    <w:rsid w:val="00AF4AD2"/>
    <w:rsid w:val="00AF4D3A"/>
    <w:rsid w:val="00AF5600"/>
    <w:rsid w:val="00AF66CE"/>
    <w:rsid w:val="00AF6720"/>
    <w:rsid w:val="00AF6C22"/>
    <w:rsid w:val="00AF7440"/>
    <w:rsid w:val="00AF7441"/>
    <w:rsid w:val="00AF766B"/>
    <w:rsid w:val="00B00271"/>
    <w:rsid w:val="00B006FE"/>
    <w:rsid w:val="00B007CB"/>
    <w:rsid w:val="00B012EF"/>
    <w:rsid w:val="00B013B2"/>
    <w:rsid w:val="00B0150C"/>
    <w:rsid w:val="00B015B0"/>
    <w:rsid w:val="00B0198D"/>
    <w:rsid w:val="00B01DE6"/>
    <w:rsid w:val="00B0284C"/>
    <w:rsid w:val="00B02971"/>
    <w:rsid w:val="00B02AA9"/>
    <w:rsid w:val="00B02E3E"/>
    <w:rsid w:val="00B02FA3"/>
    <w:rsid w:val="00B03CE3"/>
    <w:rsid w:val="00B04643"/>
    <w:rsid w:val="00B04D32"/>
    <w:rsid w:val="00B05084"/>
    <w:rsid w:val="00B05799"/>
    <w:rsid w:val="00B05BA0"/>
    <w:rsid w:val="00B05BDC"/>
    <w:rsid w:val="00B05FD1"/>
    <w:rsid w:val="00B06100"/>
    <w:rsid w:val="00B0692E"/>
    <w:rsid w:val="00B06943"/>
    <w:rsid w:val="00B10BBF"/>
    <w:rsid w:val="00B113FA"/>
    <w:rsid w:val="00B12483"/>
    <w:rsid w:val="00B12F2A"/>
    <w:rsid w:val="00B13CDA"/>
    <w:rsid w:val="00B1409D"/>
    <w:rsid w:val="00B143AD"/>
    <w:rsid w:val="00B14A39"/>
    <w:rsid w:val="00B150B2"/>
    <w:rsid w:val="00B152FA"/>
    <w:rsid w:val="00B157F9"/>
    <w:rsid w:val="00B16182"/>
    <w:rsid w:val="00B16346"/>
    <w:rsid w:val="00B1652A"/>
    <w:rsid w:val="00B1672C"/>
    <w:rsid w:val="00B16DFF"/>
    <w:rsid w:val="00B16E95"/>
    <w:rsid w:val="00B170EF"/>
    <w:rsid w:val="00B1728D"/>
    <w:rsid w:val="00B176DA"/>
    <w:rsid w:val="00B17B6A"/>
    <w:rsid w:val="00B17D1F"/>
    <w:rsid w:val="00B17FF4"/>
    <w:rsid w:val="00B20256"/>
    <w:rsid w:val="00B20B5A"/>
    <w:rsid w:val="00B20D09"/>
    <w:rsid w:val="00B213CE"/>
    <w:rsid w:val="00B21A70"/>
    <w:rsid w:val="00B22414"/>
    <w:rsid w:val="00B23197"/>
    <w:rsid w:val="00B2374B"/>
    <w:rsid w:val="00B2385B"/>
    <w:rsid w:val="00B239C2"/>
    <w:rsid w:val="00B23BAB"/>
    <w:rsid w:val="00B23CB8"/>
    <w:rsid w:val="00B2485B"/>
    <w:rsid w:val="00B24E1E"/>
    <w:rsid w:val="00B252B4"/>
    <w:rsid w:val="00B25A71"/>
    <w:rsid w:val="00B25AA5"/>
    <w:rsid w:val="00B27048"/>
    <w:rsid w:val="00B27123"/>
    <w:rsid w:val="00B2763F"/>
    <w:rsid w:val="00B27AAC"/>
    <w:rsid w:val="00B300F7"/>
    <w:rsid w:val="00B3062F"/>
    <w:rsid w:val="00B30773"/>
    <w:rsid w:val="00B30929"/>
    <w:rsid w:val="00B30C91"/>
    <w:rsid w:val="00B30CE9"/>
    <w:rsid w:val="00B30FD9"/>
    <w:rsid w:val="00B315AF"/>
    <w:rsid w:val="00B31AA9"/>
    <w:rsid w:val="00B31B13"/>
    <w:rsid w:val="00B31DBC"/>
    <w:rsid w:val="00B31DF7"/>
    <w:rsid w:val="00B31F88"/>
    <w:rsid w:val="00B325AB"/>
    <w:rsid w:val="00B328EF"/>
    <w:rsid w:val="00B32AB3"/>
    <w:rsid w:val="00B339A6"/>
    <w:rsid w:val="00B33F9E"/>
    <w:rsid w:val="00B34EB3"/>
    <w:rsid w:val="00B35810"/>
    <w:rsid w:val="00B3635D"/>
    <w:rsid w:val="00B36F14"/>
    <w:rsid w:val="00B36F41"/>
    <w:rsid w:val="00B372AA"/>
    <w:rsid w:val="00B37506"/>
    <w:rsid w:val="00B40445"/>
    <w:rsid w:val="00B405C9"/>
    <w:rsid w:val="00B408A3"/>
    <w:rsid w:val="00B409E0"/>
    <w:rsid w:val="00B40B77"/>
    <w:rsid w:val="00B40DCB"/>
    <w:rsid w:val="00B41199"/>
    <w:rsid w:val="00B4153B"/>
    <w:rsid w:val="00B41888"/>
    <w:rsid w:val="00B42049"/>
    <w:rsid w:val="00B421D6"/>
    <w:rsid w:val="00B427B2"/>
    <w:rsid w:val="00B44242"/>
    <w:rsid w:val="00B45153"/>
    <w:rsid w:val="00B45624"/>
    <w:rsid w:val="00B4585D"/>
    <w:rsid w:val="00B45A52"/>
    <w:rsid w:val="00B45F50"/>
    <w:rsid w:val="00B46175"/>
    <w:rsid w:val="00B46251"/>
    <w:rsid w:val="00B467E0"/>
    <w:rsid w:val="00B46AC0"/>
    <w:rsid w:val="00B46E2E"/>
    <w:rsid w:val="00B46FD4"/>
    <w:rsid w:val="00B4736F"/>
    <w:rsid w:val="00B47705"/>
    <w:rsid w:val="00B4780B"/>
    <w:rsid w:val="00B47A26"/>
    <w:rsid w:val="00B47F45"/>
    <w:rsid w:val="00B507FE"/>
    <w:rsid w:val="00B50881"/>
    <w:rsid w:val="00B509DA"/>
    <w:rsid w:val="00B50F38"/>
    <w:rsid w:val="00B51185"/>
    <w:rsid w:val="00B51561"/>
    <w:rsid w:val="00B51709"/>
    <w:rsid w:val="00B52F52"/>
    <w:rsid w:val="00B5309D"/>
    <w:rsid w:val="00B5326C"/>
    <w:rsid w:val="00B53349"/>
    <w:rsid w:val="00B534FF"/>
    <w:rsid w:val="00B5391A"/>
    <w:rsid w:val="00B53F09"/>
    <w:rsid w:val="00B53F77"/>
    <w:rsid w:val="00B548B7"/>
    <w:rsid w:val="00B55822"/>
    <w:rsid w:val="00B55901"/>
    <w:rsid w:val="00B56447"/>
    <w:rsid w:val="00B569B2"/>
    <w:rsid w:val="00B57488"/>
    <w:rsid w:val="00B5761B"/>
    <w:rsid w:val="00B5769F"/>
    <w:rsid w:val="00B57743"/>
    <w:rsid w:val="00B57CE1"/>
    <w:rsid w:val="00B60758"/>
    <w:rsid w:val="00B60850"/>
    <w:rsid w:val="00B60E7D"/>
    <w:rsid w:val="00B6104D"/>
    <w:rsid w:val="00B618A6"/>
    <w:rsid w:val="00B62078"/>
    <w:rsid w:val="00B62C0A"/>
    <w:rsid w:val="00B630B0"/>
    <w:rsid w:val="00B6337B"/>
    <w:rsid w:val="00B6350B"/>
    <w:rsid w:val="00B636DA"/>
    <w:rsid w:val="00B639D9"/>
    <w:rsid w:val="00B63C7A"/>
    <w:rsid w:val="00B64787"/>
    <w:rsid w:val="00B65099"/>
    <w:rsid w:val="00B6526D"/>
    <w:rsid w:val="00B65363"/>
    <w:rsid w:val="00B65FD6"/>
    <w:rsid w:val="00B664C7"/>
    <w:rsid w:val="00B66DC1"/>
    <w:rsid w:val="00B66E47"/>
    <w:rsid w:val="00B67141"/>
    <w:rsid w:val="00B67AC0"/>
    <w:rsid w:val="00B67F35"/>
    <w:rsid w:val="00B7043B"/>
    <w:rsid w:val="00B70445"/>
    <w:rsid w:val="00B70CD9"/>
    <w:rsid w:val="00B70EED"/>
    <w:rsid w:val="00B7152A"/>
    <w:rsid w:val="00B719C0"/>
    <w:rsid w:val="00B71EBA"/>
    <w:rsid w:val="00B72491"/>
    <w:rsid w:val="00B724CF"/>
    <w:rsid w:val="00B725FB"/>
    <w:rsid w:val="00B727FC"/>
    <w:rsid w:val="00B7295D"/>
    <w:rsid w:val="00B735CA"/>
    <w:rsid w:val="00B739F6"/>
    <w:rsid w:val="00B73E0C"/>
    <w:rsid w:val="00B745FA"/>
    <w:rsid w:val="00B74715"/>
    <w:rsid w:val="00B74831"/>
    <w:rsid w:val="00B7493F"/>
    <w:rsid w:val="00B74D22"/>
    <w:rsid w:val="00B74D28"/>
    <w:rsid w:val="00B75742"/>
    <w:rsid w:val="00B759D4"/>
    <w:rsid w:val="00B760E2"/>
    <w:rsid w:val="00B76649"/>
    <w:rsid w:val="00B7691A"/>
    <w:rsid w:val="00B76B36"/>
    <w:rsid w:val="00B76EAD"/>
    <w:rsid w:val="00B76F47"/>
    <w:rsid w:val="00B772CB"/>
    <w:rsid w:val="00B778D8"/>
    <w:rsid w:val="00B77BDD"/>
    <w:rsid w:val="00B77E63"/>
    <w:rsid w:val="00B805C8"/>
    <w:rsid w:val="00B80D58"/>
    <w:rsid w:val="00B81008"/>
    <w:rsid w:val="00B810D2"/>
    <w:rsid w:val="00B81434"/>
    <w:rsid w:val="00B81733"/>
    <w:rsid w:val="00B81946"/>
    <w:rsid w:val="00B81A6C"/>
    <w:rsid w:val="00B81F0B"/>
    <w:rsid w:val="00B82C58"/>
    <w:rsid w:val="00B8339C"/>
    <w:rsid w:val="00B8481F"/>
    <w:rsid w:val="00B85994"/>
    <w:rsid w:val="00B85DE5"/>
    <w:rsid w:val="00B86A89"/>
    <w:rsid w:val="00B86BEB"/>
    <w:rsid w:val="00B86E55"/>
    <w:rsid w:val="00B86ED4"/>
    <w:rsid w:val="00B87814"/>
    <w:rsid w:val="00B8781C"/>
    <w:rsid w:val="00B900AD"/>
    <w:rsid w:val="00B900ED"/>
    <w:rsid w:val="00B90D8A"/>
    <w:rsid w:val="00B90F73"/>
    <w:rsid w:val="00B919E6"/>
    <w:rsid w:val="00B92A35"/>
    <w:rsid w:val="00B92BCD"/>
    <w:rsid w:val="00B934DF"/>
    <w:rsid w:val="00B9387B"/>
    <w:rsid w:val="00B93B59"/>
    <w:rsid w:val="00B9406A"/>
    <w:rsid w:val="00B9471F"/>
    <w:rsid w:val="00B94BD8"/>
    <w:rsid w:val="00B94D01"/>
    <w:rsid w:val="00B9556B"/>
    <w:rsid w:val="00B966C3"/>
    <w:rsid w:val="00B97017"/>
    <w:rsid w:val="00B9717C"/>
    <w:rsid w:val="00B976F0"/>
    <w:rsid w:val="00BA03F8"/>
    <w:rsid w:val="00BA0483"/>
    <w:rsid w:val="00BA0B29"/>
    <w:rsid w:val="00BA0BB2"/>
    <w:rsid w:val="00BA113A"/>
    <w:rsid w:val="00BA1420"/>
    <w:rsid w:val="00BA1621"/>
    <w:rsid w:val="00BA2280"/>
    <w:rsid w:val="00BA22C4"/>
    <w:rsid w:val="00BA2908"/>
    <w:rsid w:val="00BA2A08"/>
    <w:rsid w:val="00BA31B3"/>
    <w:rsid w:val="00BA399C"/>
    <w:rsid w:val="00BA3B82"/>
    <w:rsid w:val="00BA3E39"/>
    <w:rsid w:val="00BA3ECC"/>
    <w:rsid w:val="00BA445D"/>
    <w:rsid w:val="00BA4AE8"/>
    <w:rsid w:val="00BA4CE4"/>
    <w:rsid w:val="00BA54EC"/>
    <w:rsid w:val="00BA5558"/>
    <w:rsid w:val="00BA56D2"/>
    <w:rsid w:val="00BA5919"/>
    <w:rsid w:val="00BA65C5"/>
    <w:rsid w:val="00BA6B03"/>
    <w:rsid w:val="00BA6DAF"/>
    <w:rsid w:val="00BA725A"/>
    <w:rsid w:val="00BA736A"/>
    <w:rsid w:val="00BA754A"/>
    <w:rsid w:val="00BA76E0"/>
    <w:rsid w:val="00BA7A2A"/>
    <w:rsid w:val="00BB0487"/>
    <w:rsid w:val="00BB05E4"/>
    <w:rsid w:val="00BB06B6"/>
    <w:rsid w:val="00BB06EE"/>
    <w:rsid w:val="00BB0738"/>
    <w:rsid w:val="00BB08E7"/>
    <w:rsid w:val="00BB0F4A"/>
    <w:rsid w:val="00BB131F"/>
    <w:rsid w:val="00BB1C93"/>
    <w:rsid w:val="00BB1CFC"/>
    <w:rsid w:val="00BB1EC9"/>
    <w:rsid w:val="00BB202D"/>
    <w:rsid w:val="00BB2A25"/>
    <w:rsid w:val="00BB3206"/>
    <w:rsid w:val="00BB3273"/>
    <w:rsid w:val="00BB344B"/>
    <w:rsid w:val="00BB344C"/>
    <w:rsid w:val="00BB3EC4"/>
    <w:rsid w:val="00BB491F"/>
    <w:rsid w:val="00BB4AE4"/>
    <w:rsid w:val="00BB51E9"/>
    <w:rsid w:val="00BB5B66"/>
    <w:rsid w:val="00BB665E"/>
    <w:rsid w:val="00BB6D02"/>
    <w:rsid w:val="00BB6DCA"/>
    <w:rsid w:val="00BB7224"/>
    <w:rsid w:val="00BB728F"/>
    <w:rsid w:val="00BB7C74"/>
    <w:rsid w:val="00BB7EB3"/>
    <w:rsid w:val="00BB7F42"/>
    <w:rsid w:val="00BC01A7"/>
    <w:rsid w:val="00BC0411"/>
    <w:rsid w:val="00BC0A11"/>
    <w:rsid w:val="00BC0C3A"/>
    <w:rsid w:val="00BC0E17"/>
    <w:rsid w:val="00BC0EA3"/>
    <w:rsid w:val="00BC0FDC"/>
    <w:rsid w:val="00BC14B4"/>
    <w:rsid w:val="00BC159B"/>
    <w:rsid w:val="00BC176F"/>
    <w:rsid w:val="00BC1983"/>
    <w:rsid w:val="00BC1DC1"/>
    <w:rsid w:val="00BC1E9D"/>
    <w:rsid w:val="00BC23C2"/>
    <w:rsid w:val="00BC2547"/>
    <w:rsid w:val="00BC2673"/>
    <w:rsid w:val="00BC2BC2"/>
    <w:rsid w:val="00BC2CD3"/>
    <w:rsid w:val="00BC3053"/>
    <w:rsid w:val="00BC37C9"/>
    <w:rsid w:val="00BC3A11"/>
    <w:rsid w:val="00BC4088"/>
    <w:rsid w:val="00BC4668"/>
    <w:rsid w:val="00BC4B20"/>
    <w:rsid w:val="00BC4D2E"/>
    <w:rsid w:val="00BC53A5"/>
    <w:rsid w:val="00BC6024"/>
    <w:rsid w:val="00BC6110"/>
    <w:rsid w:val="00BC61E2"/>
    <w:rsid w:val="00BC6AF9"/>
    <w:rsid w:val="00BC786D"/>
    <w:rsid w:val="00BD0D98"/>
    <w:rsid w:val="00BD14D9"/>
    <w:rsid w:val="00BD1810"/>
    <w:rsid w:val="00BD2ABC"/>
    <w:rsid w:val="00BD321E"/>
    <w:rsid w:val="00BD35A9"/>
    <w:rsid w:val="00BD48AC"/>
    <w:rsid w:val="00BD5201"/>
    <w:rsid w:val="00BD53EB"/>
    <w:rsid w:val="00BD5CE6"/>
    <w:rsid w:val="00BD5CF7"/>
    <w:rsid w:val="00BD5F1A"/>
    <w:rsid w:val="00BD630E"/>
    <w:rsid w:val="00BD69E6"/>
    <w:rsid w:val="00BD7CAF"/>
    <w:rsid w:val="00BE02D5"/>
    <w:rsid w:val="00BE044D"/>
    <w:rsid w:val="00BE08A1"/>
    <w:rsid w:val="00BE0AA1"/>
    <w:rsid w:val="00BE0C66"/>
    <w:rsid w:val="00BE1234"/>
    <w:rsid w:val="00BE1E12"/>
    <w:rsid w:val="00BE29CC"/>
    <w:rsid w:val="00BE2F10"/>
    <w:rsid w:val="00BE2FA6"/>
    <w:rsid w:val="00BE333F"/>
    <w:rsid w:val="00BE35F3"/>
    <w:rsid w:val="00BE364F"/>
    <w:rsid w:val="00BE3C26"/>
    <w:rsid w:val="00BE3E94"/>
    <w:rsid w:val="00BE5014"/>
    <w:rsid w:val="00BE59A9"/>
    <w:rsid w:val="00BE5AC2"/>
    <w:rsid w:val="00BE5C49"/>
    <w:rsid w:val="00BE5EC7"/>
    <w:rsid w:val="00BE6595"/>
    <w:rsid w:val="00BE661A"/>
    <w:rsid w:val="00BE6ED3"/>
    <w:rsid w:val="00BE7090"/>
    <w:rsid w:val="00BE7406"/>
    <w:rsid w:val="00BE7591"/>
    <w:rsid w:val="00BE7603"/>
    <w:rsid w:val="00BE7982"/>
    <w:rsid w:val="00BF00F6"/>
    <w:rsid w:val="00BF05B6"/>
    <w:rsid w:val="00BF08D5"/>
    <w:rsid w:val="00BF09AD"/>
    <w:rsid w:val="00BF0A83"/>
    <w:rsid w:val="00BF1A20"/>
    <w:rsid w:val="00BF25C8"/>
    <w:rsid w:val="00BF2DF6"/>
    <w:rsid w:val="00BF31A5"/>
    <w:rsid w:val="00BF3279"/>
    <w:rsid w:val="00BF3ED0"/>
    <w:rsid w:val="00BF4478"/>
    <w:rsid w:val="00BF460C"/>
    <w:rsid w:val="00BF478E"/>
    <w:rsid w:val="00BF4ADD"/>
    <w:rsid w:val="00BF52EB"/>
    <w:rsid w:val="00BF532D"/>
    <w:rsid w:val="00BF540C"/>
    <w:rsid w:val="00BF587A"/>
    <w:rsid w:val="00BF63AD"/>
    <w:rsid w:val="00BF7361"/>
    <w:rsid w:val="00BF74C7"/>
    <w:rsid w:val="00BF796F"/>
    <w:rsid w:val="00BF7B6A"/>
    <w:rsid w:val="00C00214"/>
    <w:rsid w:val="00C003C2"/>
    <w:rsid w:val="00C00BC6"/>
    <w:rsid w:val="00C015F1"/>
    <w:rsid w:val="00C01AB0"/>
    <w:rsid w:val="00C01B87"/>
    <w:rsid w:val="00C01F33"/>
    <w:rsid w:val="00C02868"/>
    <w:rsid w:val="00C02A5A"/>
    <w:rsid w:val="00C02CC6"/>
    <w:rsid w:val="00C032C5"/>
    <w:rsid w:val="00C0336A"/>
    <w:rsid w:val="00C0351A"/>
    <w:rsid w:val="00C040F7"/>
    <w:rsid w:val="00C044AB"/>
    <w:rsid w:val="00C0480D"/>
    <w:rsid w:val="00C04BBD"/>
    <w:rsid w:val="00C05056"/>
    <w:rsid w:val="00C05706"/>
    <w:rsid w:val="00C05ADF"/>
    <w:rsid w:val="00C05BB5"/>
    <w:rsid w:val="00C05D88"/>
    <w:rsid w:val="00C05D9F"/>
    <w:rsid w:val="00C06A12"/>
    <w:rsid w:val="00C06AE3"/>
    <w:rsid w:val="00C06B2E"/>
    <w:rsid w:val="00C06C84"/>
    <w:rsid w:val="00C06D66"/>
    <w:rsid w:val="00C07181"/>
    <w:rsid w:val="00C07377"/>
    <w:rsid w:val="00C10478"/>
    <w:rsid w:val="00C10A06"/>
    <w:rsid w:val="00C112FE"/>
    <w:rsid w:val="00C113B1"/>
    <w:rsid w:val="00C12107"/>
    <w:rsid w:val="00C12249"/>
    <w:rsid w:val="00C12F8E"/>
    <w:rsid w:val="00C13147"/>
    <w:rsid w:val="00C1340A"/>
    <w:rsid w:val="00C13A93"/>
    <w:rsid w:val="00C14994"/>
    <w:rsid w:val="00C14D44"/>
    <w:rsid w:val="00C14D4B"/>
    <w:rsid w:val="00C15135"/>
    <w:rsid w:val="00C151CF"/>
    <w:rsid w:val="00C153E5"/>
    <w:rsid w:val="00C154BB"/>
    <w:rsid w:val="00C15723"/>
    <w:rsid w:val="00C1573F"/>
    <w:rsid w:val="00C16214"/>
    <w:rsid w:val="00C1666E"/>
    <w:rsid w:val="00C1668D"/>
    <w:rsid w:val="00C16777"/>
    <w:rsid w:val="00C16894"/>
    <w:rsid w:val="00C17758"/>
    <w:rsid w:val="00C20433"/>
    <w:rsid w:val="00C204BE"/>
    <w:rsid w:val="00C209A4"/>
    <w:rsid w:val="00C209C0"/>
    <w:rsid w:val="00C20BB1"/>
    <w:rsid w:val="00C216C0"/>
    <w:rsid w:val="00C21CEA"/>
    <w:rsid w:val="00C2243A"/>
    <w:rsid w:val="00C22BF3"/>
    <w:rsid w:val="00C22FEA"/>
    <w:rsid w:val="00C23C7A"/>
    <w:rsid w:val="00C23FF9"/>
    <w:rsid w:val="00C24925"/>
    <w:rsid w:val="00C24BE6"/>
    <w:rsid w:val="00C250B7"/>
    <w:rsid w:val="00C25190"/>
    <w:rsid w:val="00C2570F"/>
    <w:rsid w:val="00C26C40"/>
    <w:rsid w:val="00C26C6F"/>
    <w:rsid w:val="00C27657"/>
    <w:rsid w:val="00C279B5"/>
    <w:rsid w:val="00C27ABC"/>
    <w:rsid w:val="00C27C45"/>
    <w:rsid w:val="00C300B0"/>
    <w:rsid w:val="00C302DD"/>
    <w:rsid w:val="00C30D81"/>
    <w:rsid w:val="00C30F84"/>
    <w:rsid w:val="00C31AAA"/>
    <w:rsid w:val="00C31EDB"/>
    <w:rsid w:val="00C32296"/>
    <w:rsid w:val="00C322AB"/>
    <w:rsid w:val="00C3257C"/>
    <w:rsid w:val="00C32620"/>
    <w:rsid w:val="00C33192"/>
    <w:rsid w:val="00C333EC"/>
    <w:rsid w:val="00C335F6"/>
    <w:rsid w:val="00C3367C"/>
    <w:rsid w:val="00C3424C"/>
    <w:rsid w:val="00C3443F"/>
    <w:rsid w:val="00C3462D"/>
    <w:rsid w:val="00C35B05"/>
    <w:rsid w:val="00C36000"/>
    <w:rsid w:val="00C362E2"/>
    <w:rsid w:val="00C36389"/>
    <w:rsid w:val="00C3687E"/>
    <w:rsid w:val="00C36A0A"/>
    <w:rsid w:val="00C36A2F"/>
    <w:rsid w:val="00C3719D"/>
    <w:rsid w:val="00C37CB2"/>
    <w:rsid w:val="00C37FDF"/>
    <w:rsid w:val="00C40098"/>
    <w:rsid w:val="00C403FE"/>
    <w:rsid w:val="00C4189A"/>
    <w:rsid w:val="00C42CF6"/>
    <w:rsid w:val="00C436B7"/>
    <w:rsid w:val="00C4416C"/>
    <w:rsid w:val="00C44AEC"/>
    <w:rsid w:val="00C4515B"/>
    <w:rsid w:val="00C4523A"/>
    <w:rsid w:val="00C4565E"/>
    <w:rsid w:val="00C45E54"/>
    <w:rsid w:val="00C461CA"/>
    <w:rsid w:val="00C46323"/>
    <w:rsid w:val="00C46632"/>
    <w:rsid w:val="00C46C41"/>
    <w:rsid w:val="00C46C89"/>
    <w:rsid w:val="00C473A5"/>
    <w:rsid w:val="00C47595"/>
    <w:rsid w:val="00C50947"/>
    <w:rsid w:val="00C50C67"/>
    <w:rsid w:val="00C510DD"/>
    <w:rsid w:val="00C5140C"/>
    <w:rsid w:val="00C51E61"/>
    <w:rsid w:val="00C53789"/>
    <w:rsid w:val="00C54124"/>
    <w:rsid w:val="00C544C4"/>
    <w:rsid w:val="00C546DF"/>
    <w:rsid w:val="00C54995"/>
    <w:rsid w:val="00C54A5A"/>
    <w:rsid w:val="00C54C78"/>
    <w:rsid w:val="00C54D41"/>
    <w:rsid w:val="00C55CBD"/>
    <w:rsid w:val="00C55D0E"/>
    <w:rsid w:val="00C5640B"/>
    <w:rsid w:val="00C56C98"/>
    <w:rsid w:val="00C56EC4"/>
    <w:rsid w:val="00C57380"/>
    <w:rsid w:val="00C576C8"/>
    <w:rsid w:val="00C57E46"/>
    <w:rsid w:val="00C60783"/>
    <w:rsid w:val="00C6102C"/>
    <w:rsid w:val="00C61280"/>
    <w:rsid w:val="00C61BFE"/>
    <w:rsid w:val="00C61F46"/>
    <w:rsid w:val="00C62674"/>
    <w:rsid w:val="00C62A14"/>
    <w:rsid w:val="00C62C0E"/>
    <w:rsid w:val="00C636A5"/>
    <w:rsid w:val="00C637AE"/>
    <w:rsid w:val="00C63A1C"/>
    <w:rsid w:val="00C64672"/>
    <w:rsid w:val="00C648EE"/>
    <w:rsid w:val="00C64F00"/>
    <w:rsid w:val="00C650FE"/>
    <w:rsid w:val="00C658C9"/>
    <w:rsid w:val="00C664AE"/>
    <w:rsid w:val="00C66727"/>
    <w:rsid w:val="00C667B7"/>
    <w:rsid w:val="00C66CF4"/>
    <w:rsid w:val="00C66F01"/>
    <w:rsid w:val="00C679C1"/>
    <w:rsid w:val="00C67C63"/>
    <w:rsid w:val="00C70053"/>
    <w:rsid w:val="00C701DF"/>
    <w:rsid w:val="00C70288"/>
    <w:rsid w:val="00C703F6"/>
    <w:rsid w:val="00C705BD"/>
    <w:rsid w:val="00C70697"/>
    <w:rsid w:val="00C70E52"/>
    <w:rsid w:val="00C71059"/>
    <w:rsid w:val="00C7151F"/>
    <w:rsid w:val="00C715E5"/>
    <w:rsid w:val="00C72093"/>
    <w:rsid w:val="00C72224"/>
    <w:rsid w:val="00C727C1"/>
    <w:rsid w:val="00C72E76"/>
    <w:rsid w:val="00C72EF4"/>
    <w:rsid w:val="00C73488"/>
    <w:rsid w:val="00C735CE"/>
    <w:rsid w:val="00C736E2"/>
    <w:rsid w:val="00C7378F"/>
    <w:rsid w:val="00C73AC5"/>
    <w:rsid w:val="00C73DF7"/>
    <w:rsid w:val="00C744FE"/>
    <w:rsid w:val="00C74AF9"/>
    <w:rsid w:val="00C74E58"/>
    <w:rsid w:val="00C75423"/>
    <w:rsid w:val="00C75D2F"/>
    <w:rsid w:val="00C767BE"/>
    <w:rsid w:val="00C76E3C"/>
    <w:rsid w:val="00C773E5"/>
    <w:rsid w:val="00C774BF"/>
    <w:rsid w:val="00C80AC9"/>
    <w:rsid w:val="00C80C75"/>
    <w:rsid w:val="00C80D31"/>
    <w:rsid w:val="00C81307"/>
    <w:rsid w:val="00C81517"/>
    <w:rsid w:val="00C81568"/>
    <w:rsid w:val="00C818BE"/>
    <w:rsid w:val="00C824D8"/>
    <w:rsid w:val="00C82966"/>
    <w:rsid w:val="00C82A35"/>
    <w:rsid w:val="00C835DC"/>
    <w:rsid w:val="00C8366E"/>
    <w:rsid w:val="00C853D7"/>
    <w:rsid w:val="00C8625F"/>
    <w:rsid w:val="00C86371"/>
    <w:rsid w:val="00C86889"/>
    <w:rsid w:val="00C86D1F"/>
    <w:rsid w:val="00C87400"/>
    <w:rsid w:val="00C87A30"/>
    <w:rsid w:val="00C87AA9"/>
    <w:rsid w:val="00C90189"/>
    <w:rsid w:val="00C9027A"/>
    <w:rsid w:val="00C90571"/>
    <w:rsid w:val="00C9068E"/>
    <w:rsid w:val="00C90733"/>
    <w:rsid w:val="00C90C37"/>
    <w:rsid w:val="00C914EA"/>
    <w:rsid w:val="00C91A2B"/>
    <w:rsid w:val="00C91BF7"/>
    <w:rsid w:val="00C91D4E"/>
    <w:rsid w:val="00C926E1"/>
    <w:rsid w:val="00C92A6C"/>
    <w:rsid w:val="00C93598"/>
    <w:rsid w:val="00C93814"/>
    <w:rsid w:val="00C93C4B"/>
    <w:rsid w:val="00C93CD5"/>
    <w:rsid w:val="00C940D3"/>
    <w:rsid w:val="00C94153"/>
    <w:rsid w:val="00C944AB"/>
    <w:rsid w:val="00C94514"/>
    <w:rsid w:val="00C947CC"/>
    <w:rsid w:val="00C94D10"/>
    <w:rsid w:val="00C95109"/>
    <w:rsid w:val="00C9582E"/>
    <w:rsid w:val="00C95B40"/>
    <w:rsid w:val="00C95B98"/>
    <w:rsid w:val="00C95BBB"/>
    <w:rsid w:val="00C96545"/>
    <w:rsid w:val="00C96B8A"/>
    <w:rsid w:val="00C96D75"/>
    <w:rsid w:val="00C977B2"/>
    <w:rsid w:val="00C97EED"/>
    <w:rsid w:val="00CA0082"/>
    <w:rsid w:val="00CA061F"/>
    <w:rsid w:val="00CA106A"/>
    <w:rsid w:val="00CA1229"/>
    <w:rsid w:val="00CA1428"/>
    <w:rsid w:val="00CA1964"/>
    <w:rsid w:val="00CA1ED8"/>
    <w:rsid w:val="00CA2778"/>
    <w:rsid w:val="00CA2934"/>
    <w:rsid w:val="00CA2D1C"/>
    <w:rsid w:val="00CA329B"/>
    <w:rsid w:val="00CA3BC6"/>
    <w:rsid w:val="00CA3FA9"/>
    <w:rsid w:val="00CA44E6"/>
    <w:rsid w:val="00CA46FD"/>
    <w:rsid w:val="00CA4E12"/>
    <w:rsid w:val="00CA4E38"/>
    <w:rsid w:val="00CA5F5B"/>
    <w:rsid w:val="00CA62FE"/>
    <w:rsid w:val="00CA6546"/>
    <w:rsid w:val="00CA67AB"/>
    <w:rsid w:val="00CA69F0"/>
    <w:rsid w:val="00CA7096"/>
    <w:rsid w:val="00CA7147"/>
    <w:rsid w:val="00CA729D"/>
    <w:rsid w:val="00CA7657"/>
    <w:rsid w:val="00CA777D"/>
    <w:rsid w:val="00CA7D1F"/>
    <w:rsid w:val="00CB0160"/>
    <w:rsid w:val="00CB033A"/>
    <w:rsid w:val="00CB070F"/>
    <w:rsid w:val="00CB1294"/>
    <w:rsid w:val="00CB1295"/>
    <w:rsid w:val="00CB1314"/>
    <w:rsid w:val="00CB1E54"/>
    <w:rsid w:val="00CB1F63"/>
    <w:rsid w:val="00CB2ABD"/>
    <w:rsid w:val="00CB36E6"/>
    <w:rsid w:val="00CB3EB6"/>
    <w:rsid w:val="00CB4121"/>
    <w:rsid w:val="00CB4938"/>
    <w:rsid w:val="00CB4AE8"/>
    <w:rsid w:val="00CB50F3"/>
    <w:rsid w:val="00CB5139"/>
    <w:rsid w:val="00CB53FB"/>
    <w:rsid w:val="00CB5B9F"/>
    <w:rsid w:val="00CB7102"/>
    <w:rsid w:val="00CB7170"/>
    <w:rsid w:val="00CB759C"/>
    <w:rsid w:val="00CB7CF1"/>
    <w:rsid w:val="00CC014A"/>
    <w:rsid w:val="00CC040E"/>
    <w:rsid w:val="00CC061A"/>
    <w:rsid w:val="00CC08BE"/>
    <w:rsid w:val="00CC0C5A"/>
    <w:rsid w:val="00CC111F"/>
    <w:rsid w:val="00CC147D"/>
    <w:rsid w:val="00CC15BE"/>
    <w:rsid w:val="00CC1D25"/>
    <w:rsid w:val="00CC1E4C"/>
    <w:rsid w:val="00CC2011"/>
    <w:rsid w:val="00CC209C"/>
    <w:rsid w:val="00CC21E0"/>
    <w:rsid w:val="00CC244A"/>
    <w:rsid w:val="00CC2B5D"/>
    <w:rsid w:val="00CC2D80"/>
    <w:rsid w:val="00CC2E8A"/>
    <w:rsid w:val="00CC30E7"/>
    <w:rsid w:val="00CC3416"/>
    <w:rsid w:val="00CC3AD5"/>
    <w:rsid w:val="00CC3EA0"/>
    <w:rsid w:val="00CC4604"/>
    <w:rsid w:val="00CC4A4C"/>
    <w:rsid w:val="00CC4E9C"/>
    <w:rsid w:val="00CC5FE3"/>
    <w:rsid w:val="00CC649F"/>
    <w:rsid w:val="00CC6974"/>
    <w:rsid w:val="00CC7B45"/>
    <w:rsid w:val="00CD0302"/>
    <w:rsid w:val="00CD04DB"/>
    <w:rsid w:val="00CD053E"/>
    <w:rsid w:val="00CD0649"/>
    <w:rsid w:val="00CD0811"/>
    <w:rsid w:val="00CD085F"/>
    <w:rsid w:val="00CD1188"/>
    <w:rsid w:val="00CD1B3C"/>
    <w:rsid w:val="00CD1D8F"/>
    <w:rsid w:val="00CD1D90"/>
    <w:rsid w:val="00CD2467"/>
    <w:rsid w:val="00CD27F5"/>
    <w:rsid w:val="00CD2ED1"/>
    <w:rsid w:val="00CD337B"/>
    <w:rsid w:val="00CD3B23"/>
    <w:rsid w:val="00CD4334"/>
    <w:rsid w:val="00CD4BB1"/>
    <w:rsid w:val="00CD4F41"/>
    <w:rsid w:val="00CD525A"/>
    <w:rsid w:val="00CD5621"/>
    <w:rsid w:val="00CD5B30"/>
    <w:rsid w:val="00CD6E86"/>
    <w:rsid w:val="00CE0424"/>
    <w:rsid w:val="00CE0945"/>
    <w:rsid w:val="00CE09EF"/>
    <w:rsid w:val="00CE0CF8"/>
    <w:rsid w:val="00CE0FD6"/>
    <w:rsid w:val="00CE1001"/>
    <w:rsid w:val="00CE1EEB"/>
    <w:rsid w:val="00CE20B2"/>
    <w:rsid w:val="00CE2E9B"/>
    <w:rsid w:val="00CE370E"/>
    <w:rsid w:val="00CE3EA1"/>
    <w:rsid w:val="00CE4892"/>
    <w:rsid w:val="00CE4F92"/>
    <w:rsid w:val="00CE5DEA"/>
    <w:rsid w:val="00CE6912"/>
    <w:rsid w:val="00CE71D7"/>
    <w:rsid w:val="00CE74C6"/>
    <w:rsid w:val="00CE7561"/>
    <w:rsid w:val="00CE7977"/>
    <w:rsid w:val="00CE7A16"/>
    <w:rsid w:val="00CE7E3A"/>
    <w:rsid w:val="00CE7FC9"/>
    <w:rsid w:val="00CF0581"/>
    <w:rsid w:val="00CF1354"/>
    <w:rsid w:val="00CF14BC"/>
    <w:rsid w:val="00CF1A89"/>
    <w:rsid w:val="00CF1E82"/>
    <w:rsid w:val="00CF1EB9"/>
    <w:rsid w:val="00CF268F"/>
    <w:rsid w:val="00CF2EDC"/>
    <w:rsid w:val="00CF33D5"/>
    <w:rsid w:val="00CF3896"/>
    <w:rsid w:val="00CF3B1F"/>
    <w:rsid w:val="00CF3BF6"/>
    <w:rsid w:val="00CF3CFF"/>
    <w:rsid w:val="00CF3D04"/>
    <w:rsid w:val="00CF41BD"/>
    <w:rsid w:val="00CF42C0"/>
    <w:rsid w:val="00CF4532"/>
    <w:rsid w:val="00CF4824"/>
    <w:rsid w:val="00CF4BBE"/>
    <w:rsid w:val="00CF4DD8"/>
    <w:rsid w:val="00CF533C"/>
    <w:rsid w:val="00CF5414"/>
    <w:rsid w:val="00CF625B"/>
    <w:rsid w:val="00CF6740"/>
    <w:rsid w:val="00CF67D2"/>
    <w:rsid w:val="00CF687E"/>
    <w:rsid w:val="00CF6B40"/>
    <w:rsid w:val="00CF6E4C"/>
    <w:rsid w:val="00CF79F2"/>
    <w:rsid w:val="00CF7CC3"/>
    <w:rsid w:val="00CF7DB2"/>
    <w:rsid w:val="00CF7EFA"/>
    <w:rsid w:val="00D00276"/>
    <w:rsid w:val="00D00629"/>
    <w:rsid w:val="00D00C18"/>
    <w:rsid w:val="00D00CC1"/>
    <w:rsid w:val="00D015F3"/>
    <w:rsid w:val="00D01B6E"/>
    <w:rsid w:val="00D020F4"/>
    <w:rsid w:val="00D02425"/>
    <w:rsid w:val="00D0268E"/>
    <w:rsid w:val="00D02E82"/>
    <w:rsid w:val="00D03058"/>
    <w:rsid w:val="00D03214"/>
    <w:rsid w:val="00D0349B"/>
    <w:rsid w:val="00D03748"/>
    <w:rsid w:val="00D03AB9"/>
    <w:rsid w:val="00D043D7"/>
    <w:rsid w:val="00D044DF"/>
    <w:rsid w:val="00D04B47"/>
    <w:rsid w:val="00D051C2"/>
    <w:rsid w:val="00D05763"/>
    <w:rsid w:val="00D05F6F"/>
    <w:rsid w:val="00D06A2C"/>
    <w:rsid w:val="00D06C7B"/>
    <w:rsid w:val="00D07039"/>
    <w:rsid w:val="00D072CE"/>
    <w:rsid w:val="00D07F45"/>
    <w:rsid w:val="00D10249"/>
    <w:rsid w:val="00D114CD"/>
    <w:rsid w:val="00D115C3"/>
    <w:rsid w:val="00D11897"/>
    <w:rsid w:val="00D11C37"/>
    <w:rsid w:val="00D126A4"/>
    <w:rsid w:val="00D13063"/>
    <w:rsid w:val="00D13135"/>
    <w:rsid w:val="00D135C1"/>
    <w:rsid w:val="00D13E4E"/>
    <w:rsid w:val="00D14D97"/>
    <w:rsid w:val="00D1557E"/>
    <w:rsid w:val="00D15594"/>
    <w:rsid w:val="00D159B1"/>
    <w:rsid w:val="00D15B3C"/>
    <w:rsid w:val="00D15B9B"/>
    <w:rsid w:val="00D15CAC"/>
    <w:rsid w:val="00D1627E"/>
    <w:rsid w:val="00D16494"/>
    <w:rsid w:val="00D167C9"/>
    <w:rsid w:val="00D174F8"/>
    <w:rsid w:val="00D1751D"/>
    <w:rsid w:val="00D20634"/>
    <w:rsid w:val="00D206BB"/>
    <w:rsid w:val="00D20825"/>
    <w:rsid w:val="00D20BAC"/>
    <w:rsid w:val="00D20DDE"/>
    <w:rsid w:val="00D21252"/>
    <w:rsid w:val="00D214D5"/>
    <w:rsid w:val="00D21800"/>
    <w:rsid w:val="00D21B2A"/>
    <w:rsid w:val="00D2209B"/>
    <w:rsid w:val="00D2222C"/>
    <w:rsid w:val="00D2228B"/>
    <w:rsid w:val="00D227AB"/>
    <w:rsid w:val="00D22DE1"/>
    <w:rsid w:val="00D230F3"/>
    <w:rsid w:val="00D2332F"/>
    <w:rsid w:val="00D23968"/>
    <w:rsid w:val="00D239A7"/>
    <w:rsid w:val="00D23B65"/>
    <w:rsid w:val="00D23F47"/>
    <w:rsid w:val="00D25644"/>
    <w:rsid w:val="00D25E57"/>
    <w:rsid w:val="00D26079"/>
    <w:rsid w:val="00D261BE"/>
    <w:rsid w:val="00D263A1"/>
    <w:rsid w:val="00D26431"/>
    <w:rsid w:val="00D27168"/>
    <w:rsid w:val="00D27346"/>
    <w:rsid w:val="00D27413"/>
    <w:rsid w:val="00D27582"/>
    <w:rsid w:val="00D27889"/>
    <w:rsid w:val="00D30371"/>
    <w:rsid w:val="00D30447"/>
    <w:rsid w:val="00D30A89"/>
    <w:rsid w:val="00D30C03"/>
    <w:rsid w:val="00D30F6B"/>
    <w:rsid w:val="00D312CA"/>
    <w:rsid w:val="00D3169F"/>
    <w:rsid w:val="00D33045"/>
    <w:rsid w:val="00D331E6"/>
    <w:rsid w:val="00D333F5"/>
    <w:rsid w:val="00D33A46"/>
    <w:rsid w:val="00D3444D"/>
    <w:rsid w:val="00D36424"/>
    <w:rsid w:val="00D36E71"/>
    <w:rsid w:val="00D374C5"/>
    <w:rsid w:val="00D37621"/>
    <w:rsid w:val="00D37D01"/>
    <w:rsid w:val="00D37D87"/>
    <w:rsid w:val="00D37DEF"/>
    <w:rsid w:val="00D407F8"/>
    <w:rsid w:val="00D40A07"/>
    <w:rsid w:val="00D40B33"/>
    <w:rsid w:val="00D41B9D"/>
    <w:rsid w:val="00D41FAB"/>
    <w:rsid w:val="00D423A4"/>
    <w:rsid w:val="00D426F6"/>
    <w:rsid w:val="00D4318F"/>
    <w:rsid w:val="00D438BF"/>
    <w:rsid w:val="00D43AD2"/>
    <w:rsid w:val="00D43C18"/>
    <w:rsid w:val="00D43DF7"/>
    <w:rsid w:val="00D440F8"/>
    <w:rsid w:val="00D443A5"/>
    <w:rsid w:val="00D44C0F"/>
    <w:rsid w:val="00D44C37"/>
    <w:rsid w:val="00D44CF6"/>
    <w:rsid w:val="00D457B7"/>
    <w:rsid w:val="00D4617F"/>
    <w:rsid w:val="00D46324"/>
    <w:rsid w:val="00D4662B"/>
    <w:rsid w:val="00D46802"/>
    <w:rsid w:val="00D469E8"/>
    <w:rsid w:val="00D46D01"/>
    <w:rsid w:val="00D46DD1"/>
    <w:rsid w:val="00D4769A"/>
    <w:rsid w:val="00D500B5"/>
    <w:rsid w:val="00D501BA"/>
    <w:rsid w:val="00D503CC"/>
    <w:rsid w:val="00D50D6D"/>
    <w:rsid w:val="00D51824"/>
    <w:rsid w:val="00D51E3F"/>
    <w:rsid w:val="00D51F16"/>
    <w:rsid w:val="00D52100"/>
    <w:rsid w:val="00D5233E"/>
    <w:rsid w:val="00D525F2"/>
    <w:rsid w:val="00D5329C"/>
    <w:rsid w:val="00D538A6"/>
    <w:rsid w:val="00D53D38"/>
    <w:rsid w:val="00D53E41"/>
    <w:rsid w:val="00D540F6"/>
    <w:rsid w:val="00D546FF"/>
    <w:rsid w:val="00D54EBF"/>
    <w:rsid w:val="00D55071"/>
    <w:rsid w:val="00D5584F"/>
    <w:rsid w:val="00D55AD5"/>
    <w:rsid w:val="00D55CFE"/>
    <w:rsid w:val="00D55DD9"/>
    <w:rsid w:val="00D56210"/>
    <w:rsid w:val="00D5629D"/>
    <w:rsid w:val="00D56547"/>
    <w:rsid w:val="00D576CA"/>
    <w:rsid w:val="00D578BD"/>
    <w:rsid w:val="00D57B84"/>
    <w:rsid w:val="00D57ECE"/>
    <w:rsid w:val="00D604AA"/>
    <w:rsid w:val="00D60803"/>
    <w:rsid w:val="00D60ADE"/>
    <w:rsid w:val="00D60D84"/>
    <w:rsid w:val="00D61775"/>
    <w:rsid w:val="00D61AF5"/>
    <w:rsid w:val="00D6263B"/>
    <w:rsid w:val="00D6294E"/>
    <w:rsid w:val="00D63BAA"/>
    <w:rsid w:val="00D63EEF"/>
    <w:rsid w:val="00D63EF8"/>
    <w:rsid w:val="00D63F4C"/>
    <w:rsid w:val="00D644EE"/>
    <w:rsid w:val="00D645A1"/>
    <w:rsid w:val="00D648D5"/>
    <w:rsid w:val="00D652B5"/>
    <w:rsid w:val="00D65992"/>
    <w:rsid w:val="00D66155"/>
    <w:rsid w:val="00D665CE"/>
    <w:rsid w:val="00D67EAC"/>
    <w:rsid w:val="00D7036D"/>
    <w:rsid w:val="00D708B0"/>
    <w:rsid w:val="00D7155C"/>
    <w:rsid w:val="00D720FC"/>
    <w:rsid w:val="00D7242C"/>
    <w:rsid w:val="00D729A9"/>
    <w:rsid w:val="00D7311D"/>
    <w:rsid w:val="00D73761"/>
    <w:rsid w:val="00D7467B"/>
    <w:rsid w:val="00D75142"/>
    <w:rsid w:val="00D753BA"/>
    <w:rsid w:val="00D75500"/>
    <w:rsid w:val="00D755DE"/>
    <w:rsid w:val="00D75F66"/>
    <w:rsid w:val="00D7628B"/>
    <w:rsid w:val="00D76A21"/>
    <w:rsid w:val="00D7708A"/>
    <w:rsid w:val="00D774B2"/>
    <w:rsid w:val="00D77B1D"/>
    <w:rsid w:val="00D8021F"/>
    <w:rsid w:val="00D8025F"/>
    <w:rsid w:val="00D80373"/>
    <w:rsid w:val="00D80383"/>
    <w:rsid w:val="00D803E2"/>
    <w:rsid w:val="00D806F9"/>
    <w:rsid w:val="00D80A99"/>
    <w:rsid w:val="00D80AF6"/>
    <w:rsid w:val="00D8126F"/>
    <w:rsid w:val="00D8179A"/>
    <w:rsid w:val="00D81830"/>
    <w:rsid w:val="00D81C33"/>
    <w:rsid w:val="00D823C6"/>
    <w:rsid w:val="00D82A57"/>
    <w:rsid w:val="00D8327F"/>
    <w:rsid w:val="00D83600"/>
    <w:rsid w:val="00D84404"/>
    <w:rsid w:val="00D84D8E"/>
    <w:rsid w:val="00D869B8"/>
    <w:rsid w:val="00D86B22"/>
    <w:rsid w:val="00D86CA3"/>
    <w:rsid w:val="00D871CE"/>
    <w:rsid w:val="00D87431"/>
    <w:rsid w:val="00D87CE9"/>
    <w:rsid w:val="00D87FB5"/>
    <w:rsid w:val="00D9064A"/>
    <w:rsid w:val="00D9196D"/>
    <w:rsid w:val="00D919AD"/>
    <w:rsid w:val="00D91F32"/>
    <w:rsid w:val="00D921EF"/>
    <w:rsid w:val="00D923F6"/>
    <w:rsid w:val="00D92982"/>
    <w:rsid w:val="00D937B6"/>
    <w:rsid w:val="00D93958"/>
    <w:rsid w:val="00D93EF8"/>
    <w:rsid w:val="00D93F3B"/>
    <w:rsid w:val="00D943FA"/>
    <w:rsid w:val="00D947E7"/>
    <w:rsid w:val="00D95199"/>
    <w:rsid w:val="00D9526C"/>
    <w:rsid w:val="00D95E65"/>
    <w:rsid w:val="00D964C5"/>
    <w:rsid w:val="00D968D1"/>
    <w:rsid w:val="00D9743A"/>
    <w:rsid w:val="00D97C9E"/>
    <w:rsid w:val="00DA00DD"/>
    <w:rsid w:val="00DA077F"/>
    <w:rsid w:val="00DA0FB0"/>
    <w:rsid w:val="00DA117B"/>
    <w:rsid w:val="00DA281B"/>
    <w:rsid w:val="00DA2823"/>
    <w:rsid w:val="00DA305E"/>
    <w:rsid w:val="00DA3139"/>
    <w:rsid w:val="00DA4508"/>
    <w:rsid w:val="00DA517D"/>
    <w:rsid w:val="00DA5417"/>
    <w:rsid w:val="00DA56E8"/>
    <w:rsid w:val="00DA58A2"/>
    <w:rsid w:val="00DA5DED"/>
    <w:rsid w:val="00DA693E"/>
    <w:rsid w:val="00DA69C0"/>
    <w:rsid w:val="00DA6CAA"/>
    <w:rsid w:val="00DA6CD3"/>
    <w:rsid w:val="00DA6D19"/>
    <w:rsid w:val="00DA760E"/>
    <w:rsid w:val="00DA7DD3"/>
    <w:rsid w:val="00DA7FCB"/>
    <w:rsid w:val="00DB0306"/>
    <w:rsid w:val="00DB041E"/>
    <w:rsid w:val="00DB0A9F"/>
    <w:rsid w:val="00DB1813"/>
    <w:rsid w:val="00DB18A2"/>
    <w:rsid w:val="00DB1A0A"/>
    <w:rsid w:val="00DB20FC"/>
    <w:rsid w:val="00DB2190"/>
    <w:rsid w:val="00DB2D79"/>
    <w:rsid w:val="00DB3049"/>
    <w:rsid w:val="00DB3248"/>
    <w:rsid w:val="00DB377D"/>
    <w:rsid w:val="00DB378D"/>
    <w:rsid w:val="00DB3893"/>
    <w:rsid w:val="00DB3923"/>
    <w:rsid w:val="00DB3E58"/>
    <w:rsid w:val="00DB46C8"/>
    <w:rsid w:val="00DB49EA"/>
    <w:rsid w:val="00DB58AC"/>
    <w:rsid w:val="00DB5C74"/>
    <w:rsid w:val="00DB640D"/>
    <w:rsid w:val="00DB65C4"/>
    <w:rsid w:val="00DB65CF"/>
    <w:rsid w:val="00DB6A46"/>
    <w:rsid w:val="00DB7027"/>
    <w:rsid w:val="00DB7A20"/>
    <w:rsid w:val="00DB7F44"/>
    <w:rsid w:val="00DC006A"/>
    <w:rsid w:val="00DC075D"/>
    <w:rsid w:val="00DC21E2"/>
    <w:rsid w:val="00DC2441"/>
    <w:rsid w:val="00DC28D5"/>
    <w:rsid w:val="00DC29F8"/>
    <w:rsid w:val="00DC2D36"/>
    <w:rsid w:val="00DC3C61"/>
    <w:rsid w:val="00DC4B36"/>
    <w:rsid w:val="00DC4E79"/>
    <w:rsid w:val="00DC51B8"/>
    <w:rsid w:val="00DC53EF"/>
    <w:rsid w:val="00DC60DE"/>
    <w:rsid w:val="00DC71F1"/>
    <w:rsid w:val="00DC7572"/>
    <w:rsid w:val="00DC7920"/>
    <w:rsid w:val="00DC7AA3"/>
    <w:rsid w:val="00DC7F7D"/>
    <w:rsid w:val="00DD001D"/>
    <w:rsid w:val="00DD076F"/>
    <w:rsid w:val="00DD08D8"/>
    <w:rsid w:val="00DD2130"/>
    <w:rsid w:val="00DD2634"/>
    <w:rsid w:val="00DD2D00"/>
    <w:rsid w:val="00DD3D90"/>
    <w:rsid w:val="00DD496E"/>
    <w:rsid w:val="00DD4F2D"/>
    <w:rsid w:val="00DD50A8"/>
    <w:rsid w:val="00DD58B1"/>
    <w:rsid w:val="00DD65E2"/>
    <w:rsid w:val="00DD66D0"/>
    <w:rsid w:val="00DD73C4"/>
    <w:rsid w:val="00DD7B59"/>
    <w:rsid w:val="00DE129A"/>
    <w:rsid w:val="00DE23F8"/>
    <w:rsid w:val="00DE26F1"/>
    <w:rsid w:val="00DE272D"/>
    <w:rsid w:val="00DE2AF9"/>
    <w:rsid w:val="00DE34A0"/>
    <w:rsid w:val="00DE3B8E"/>
    <w:rsid w:val="00DE48FD"/>
    <w:rsid w:val="00DE4C99"/>
    <w:rsid w:val="00DE4FD1"/>
    <w:rsid w:val="00DE53F4"/>
    <w:rsid w:val="00DE55E7"/>
    <w:rsid w:val="00DE5608"/>
    <w:rsid w:val="00DE58D0"/>
    <w:rsid w:val="00DE5C66"/>
    <w:rsid w:val="00DE5ED8"/>
    <w:rsid w:val="00DE654F"/>
    <w:rsid w:val="00DE6702"/>
    <w:rsid w:val="00DE6BE1"/>
    <w:rsid w:val="00DE6DEB"/>
    <w:rsid w:val="00DE737D"/>
    <w:rsid w:val="00DE7C69"/>
    <w:rsid w:val="00DF06D6"/>
    <w:rsid w:val="00DF0B6E"/>
    <w:rsid w:val="00DF15E0"/>
    <w:rsid w:val="00DF1AFD"/>
    <w:rsid w:val="00DF1C1A"/>
    <w:rsid w:val="00DF2C71"/>
    <w:rsid w:val="00DF2DD7"/>
    <w:rsid w:val="00DF34B4"/>
    <w:rsid w:val="00DF37A0"/>
    <w:rsid w:val="00DF3886"/>
    <w:rsid w:val="00DF3CD2"/>
    <w:rsid w:val="00DF3EC4"/>
    <w:rsid w:val="00DF4214"/>
    <w:rsid w:val="00DF4B99"/>
    <w:rsid w:val="00DF4E50"/>
    <w:rsid w:val="00DF5D36"/>
    <w:rsid w:val="00DF5FC2"/>
    <w:rsid w:val="00DF6103"/>
    <w:rsid w:val="00DF6779"/>
    <w:rsid w:val="00DF6BF9"/>
    <w:rsid w:val="00DF73BC"/>
    <w:rsid w:val="00DF7406"/>
    <w:rsid w:val="00DF74D5"/>
    <w:rsid w:val="00E00395"/>
    <w:rsid w:val="00E00475"/>
    <w:rsid w:val="00E01194"/>
    <w:rsid w:val="00E011EA"/>
    <w:rsid w:val="00E0189E"/>
    <w:rsid w:val="00E01FC6"/>
    <w:rsid w:val="00E0250D"/>
    <w:rsid w:val="00E025E8"/>
    <w:rsid w:val="00E027CF"/>
    <w:rsid w:val="00E0325F"/>
    <w:rsid w:val="00E03A26"/>
    <w:rsid w:val="00E03D2D"/>
    <w:rsid w:val="00E04600"/>
    <w:rsid w:val="00E04AC0"/>
    <w:rsid w:val="00E04DFD"/>
    <w:rsid w:val="00E0513B"/>
    <w:rsid w:val="00E05385"/>
    <w:rsid w:val="00E064C6"/>
    <w:rsid w:val="00E06B6C"/>
    <w:rsid w:val="00E07662"/>
    <w:rsid w:val="00E0785A"/>
    <w:rsid w:val="00E07F59"/>
    <w:rsid w:val="00E109ED"/>
    <w:rsid w:val="00E110E7"/>
    <w:rsid w:val="00E1117E"/>
    <w:rsid w:val="00E1130F"/>
    <w:rsid w:val="00E1139B"/>
    <w:rsid w:val="00E11B20"/>
    <w:rsid w:val="00E11B93"/>
    <w:rsid w:val="00E12173"/>
    <w:rsid w:val="00E12405"/>
    <w:rsid w:val="00E1291B"/>
    <w:rsid w:val="00E12D31"/>
    <w:rsid w:val="00E12D90"/>
    <w:rsid w:val="00E13304"/>
    <w:rsid w:val="00E14353"/>
    <w:rsid w:val="00E1579F"/>
    <w:rsid w:val="00E1585C"/>
    <w:rsid w:val="00E15FF9"/>
    <w:rsid w:val="00E16326"/>
    <w:rsid w:val="00E16788"/>
    <w:rsid w:val="00E170BE"/>
    <w:rsid w:val="00E17A08"/>
    <w:rsid w:val="00E17DE4"/>
    <w:rsid w:val="00E17E28"/>
    <w:rsid w:val="00E17FA2"/>
    <w:rsid w:val="00E2035C"/>
    <w:rsid w:val="00E205CB"/>
    <w:rsid w:val="00E21720"/>
    <w:rsid w:val="00E22160"/>
    <w:rsid w:val="00E22330"/>
    <w:rsid w:val="00E2270B"/>
    <w:rsid w:val="00E22918"/>
    <w:rsid w:val="00E229EA"/>
    <w:rsid w:val="00E249B0"/>
    <w:rsid w:val="00E24EF0"/>
    <w:rsid w:val="00E25889"/>
    <w:rsid w:val="00E258D1"/>
    <w:rsid w:val="00E259B3"/>
    <w:rsid w:val="00E25AF2"/>
    <w:rsid w:val="00E25C09"/>
    <w:rsid w:val="00E25C3F"/>
    <w:rsid w:val="00E2692F"/>
    <w:rsid w:val="00E26CD6"/>
    <w:rsid w:val="00E26FFE"/>
    <w:rsid w:val="00E27B32"/>
    <w:rsid w:val="00E27F6F"/>
    <w:rsid w:val="00E305A3"/>
    <w:rsid w:val="00E30B5A"/>
    <w:rsid w:val="00E30E65"/>
    <w:rsid w:val="00E3123D"/>
    <w:rsid w:val="00E31461"/>
    <w:rsid w:val="00E31890"/>
    <w:rsid w:val="00E31D43"/>
    <w:rsid w:val="00E3246F"/>
    <w:rsid w:val="00E32608"/>
    <w:rsid w:val="00E32E56"/>
    <w:rsid w:val="00E32EBA"/>
    <w:rsid w:val="00E32FE3"/>
    <w:rsid w:val="00E33144"/>
    <w:rsid w:val="00E33CCF"/>
    <w:rsid w:val="00E34188"/>
    <w:rsid w:val="00E342BF"/>
    <w:rsid w:val="00E3435A"/>
    <w:rsid w:val="00E345CC"/>
    <w:rsid w:val="00E34B6E"/>
    <w:rsid w:val="00E34C9F"/>
    <w:rsid w:val="00E35162"/>
    <w:rsid w:val="00E351AA"/>
    <w:rsid w:val="00E354F2"/>
    <w:rsid w:val="00E35559"/>
    <w:rsid w:val="00E3589D"/>
    <w:rsid w:val="00E35F7E"/>
    <w:rsid w:val="00E3723A"/>
    <w:rsid w:val="00E37860"/>
    <w:rsid w:val="00E400FC"/>
    <w:rsid w:val="00E40452"/>
    <w:rsid w:val="00E4064F"/>
    <w:rsid w:val="00E41EB8"/>
    <w:rsid w:val="00E420CB"/>
    <w:rsid w:val="00E42409"/>
    <w:rsid w:val="00E42863"/>
    <w:rsid w:val="00E428CE"/>
    <w:rsid w:val="00E42CBF"/>
    <w:rsid w:val="00E43E1D"/>
    <w:rsid w:val="00E446F1"/>
    <w:rsid w:val="00E44A53"/>
    <w:rsid w:val="00E44DB7"/>
    <w:rsid w:val="00E454AE"/>
    <w:rsid w:val="00E454D2"/>
    <w:rsid w:val="00E45B18"/>
    <w:rsid w:val="00E46192"/>
    <w:rsid w:val="00E46886"/>
    <w:rsid w:val="00E47786"/>
    <w:rsid w:val="00E477F0"/>
    <w:rsid w:val="00E47AEF"/>
    <w:rsid w:val="00E47C00"/>
    <w:rsid w:val="00E5058B"/>
    <w:rsid w:val="00E50829"/>
    <w:rsid w:val="00E51088"/>
    <w:rsid w:val="00E512F2"/>
    <w:rsid w:val="00E517D5"/>
    <w:rsid w:val="00E51F63"/>
    <w:rsid w:val="00E5212C"/>
    <w:rsid w:val="00E52543"/>
    <w:rsid w:val="00E52D4B"/>
    <w:rsid w:val="00E535F7"/>
    <w:rsid w:val="00E53B64"/>
    <w:rsid w:val="00E53B75"/>
    <w:rsid w:val="00E53DD8"/>
    <w:rsid w:val="00E53E89"/>
    <w:rsid w:val="00E53FC2"/>
    <w:rsid w:val="00E5411C"/>
    <w:rsid w:val="00E542A7"/>
    <w:rsid w:val="00E54E3B"/>
    <w:rsid w:val="00E557D8"/>
    <w:rsid w:val="00E55C3E"/>
    <w:rsid w:val="00E57565"/>
    <w:rsid w:val="00E61079"/>
    <w:rsid w:val="00E61466"/>
    <w:rsid w:val="00E62145"/>
    <w:rsid w:val="00E62C75"/>
    <w:rsid w:val="00E62F8E"/>
    <w:rsid w:val="00E62FDF"/>
    <w:rsid w:val="00E6316E"/>
    <w:rsid w:val="00E63724"/>
    <w:rsid w:val="00E63838"/>
    <w:rsid w:val="00E6386E"/>
    <w:rsid w:val="00E64434"/>
    <w:rsid w:val="00E646BD"/>
    <w:rsid w:val="00E64A06"/>
    <w:rsid w:val="00E64F5C"/>
    <w:rsid w:val="00E65809"/>
    <w:rsid w:val="00E6594B"/>
    <w:rsid w:val="00E65FE8"/>
    <w:rsid w:val="00E66152"/>
    <w:rsid w:val="00E66B50"/>
    <w:rsid w:val="00E66EA3"/>
    <w:rsid w:val="00E677A4"/>
    <w:rsid w:val="00E67BF7"/>
    <w:rsid w:val="00E67C51"/>
    <w:rsid w:val="00E70CFE"/>
    <w:rsid w:val="00E70DF7"/>
    <w:rsid w:val="00E72CDC"/>
    <w:rsid w:val="00E72E0E"/>
    <w:rsid w:val="00E72EFC"/>
    <w:rsid w:val="00E73579"/>
    <w:rsid w:val="00E73B54"/>
    <w:rsid w:val="00E73C6E"/>
    <w:rsid w:val="00E7414B"/>
    <w:rsid w:val="00E74390"/>
    <w:rsid w:val="00E750BF"/>
    <w:rsid w:val="00E75644"/>
    <w:rsid w:val="00E757F7"/>
    <w:rsid w:val="00E758EC"/>
    <w:rsid w:val="00E767FF"/>
    <w:rsid w:val="00E76EF0"/>
    <w:rsid w:val="00E77A63"/>
    <w:rsid w:val="00E77C46"/>
    <w:rsid w:val="00E801B8"/>
    <w:rsid w:val="00E80E51"/>
    <w:rsid w:val="00E8149E"/>
    <w:rsid w:val="00E817AC"/>
    <w:rsid w:val="00E82241"/>
    <w:rsid w:val="00E8234C"/>
    <w:rsid w:val="00E83AA9"/>
    <w:rsid w:val="00E8421D"/>
    <w:rsid w:val="00E84575"/>
    <w:rsid w:val="00E84E51"/>
    <w:rsid w:val="00E85928"/>
    <w:rsid w:val="00E85F63"/>
    <w:rsid w:val="00E86795"/>
    <w:rsid w:val="00E868E3"/>
    <w:rsid w:val="00E869BC"/>
    <w:rsid w:val="00E86BE0"/>
    <w:rsid w:val="00E86DD5"/>
    <w:rsid w:val="00E8751E"/>
    <w:rsid w:val="00E877A9"/>
    <w:rsid w:val="00E87822"/>
    <w:rsid w:val="00E90395"/>
    <w:rsid w:val="00E90E1F"/>
    <w:rsid w:val="00E90E49"/>
    <w:rsid w:val="00E90F91"/>
    <w:rsid w:val="00E917F9"/>
    <w:rsid w:val="00E91D34"/>
    <w:rsid w:val="00E922E5"/>
    <w:rsid w:val="00E92461"/>
    <w:rsid w:val="00E9291C"/>
    <w:rsid w:val="00E9308D"/>
    <w:rsid w:val="00E93791"/>
    <w:rsid w:val="00E938D9"/>
    <w:rsid w:val="00E93FFE"/>
    <w:rsid w:val="00E943D3"/>
    <w:rsid w:val="00E945CB"/>
    <w:rsid w:val="00E94C4E"/>
    <w:rsid w:val="00E94D93"/>
    <w:rsid w:val="00E94F8A"/>
    <w:rsid w:val="00E967ED"/>
    <w:rsid w:val="00E96A48"/>
    <w:rsid w:val="00E96C9B"/>
    <w:rsid w:val="00E97164"/>
    <w:rsid w:val="00E9752A"/>
    <w:rsid w:val="00E9762A"/>
    <w:rsid w:val="00E9773E"/>
    <w:rsid w:val="00E977EC"/>
    <w:rsid w:val="00EA0333"/>
    <w:rsid w:val="00EA037C"/>
    <w:rsid w:val="00EA0417"/>
    <w:rsid w:val="00EA0B4A"/>
    <w:rsid w:val="00EA0BCE"/>
    <w:rsid w:val="00EA0F93"/>
    <w:rsid w:val="00EA188E"/>
    <w:rsid w:val="00EA1A9E"/>
    <w:rsid w:val="00EA1B51"/>
    <w:rsid w:val="00EA1BD0"/>
    <w:rsid w:val="00EA1D88"/>
    <w:rsid w:val="00EA2249"/>
    <w:rsid w:val="00EA2281"/>
    <w:rsid w:val="00EA2944"/>
    <w:rsid w:val="00EA3DF8"/>
    <w:rsid w:val="00EA4506"/>
    <w:rsid w:val="00EA4A13"/>
    <w:rsid w:val="00EA5265"/>
    <w:rsid w:val="00EA5F25"/>
    <w:rsid w:val="00EA681A"/>
    <w:rsid w:val="00EA6B39"/>
    <w:rsid w:val="00EA6CA1"/>
    <w:rsid w:val="00EA6FEA"/>
    <w:rsid w:val="00EA7A41"/>
    <w:rsid w:val="00EA7DC0"/>
    <w:rsid w:val="00EA7F0B"/>
    <w:rsid w:val="00EB077B"/>
    <w:rsid w:val="00EB1DC5"/>
    <w:rsid w:val="00EB1E0E"/>
    <w:rsid w:val="00EB1F60"/>
    <w:rsid w:val="00EB2115"/>
    <w:rsid w:val="00EB2196"/>
    <w:rsid w:val="00EB2858"/>
    <w:rsid w:val="00EB35D1"/>
    <w:rsid w:val="00EB3F4B"/>
    <w:rsid w:val="00EB4084"/>
    <w:rsid w:val="00EB4328"/>
    <w:rsid w:val="00EB48F9"/>
    <w:rsid w:val="00EB4C10"/>
    <w:rsid w:val="00EB4EA2"/>
    <w:rsid w:val="00EB54C7"/>
    <w:rsid w:val="00EB5631"/>
    <w:rsid w:val="00EB618A"/>
    <w:rsid w:val="00EB67E1"/>
    <w:rsid w:val="00EB6F6A"/>
    <w:rsid w:val="00EB730A"/>
    <w:rsid w:val="00EB7435"/>
    <w:rsid w:val="00EB74B8"/>
    <w:rsid w:val="00EC0A98"/>
    <w:rsid w:val="00EC141B"/>
    <w:rsid w:val="00EC15C4"/>
    <w:rsid w:val="00EC24D5"/>
    <w:rsid w:val="00EC269E"/>
    <w:rsid w:val="00EC27C6"/>
    <w:rsid w:val="00EC2FCC"/>
    <w:rsid w:val="00EC3066"/>
    <w:rsid w:val="00EC32D2"/>
    <w:rsid w:val="00EC33A1"/>
    <w:rsid w:val="00EC3E8E"/>
    <w:rsid w:val="00EC4207"/>
    <w:rsid w:val="00EC42D8"/>
    <w:rsid w:val="00EC4F8A"/>
    <w:rsid w:val="00EC5653"/>
    <w:rsid w:val="00EC57EC"/>
    <w:rsid w:val="00EC5951"/>
    <w:rsid w:val="00EC5DA2"/>
    <w:rsid w:val="00EC5EB1"/>
    <w:rsid w:val="00EC698B"/>
    <w:rsid w:val="00EC6AED"/>
    <w:rsid w:val="00EC6E2F"/>
    <w:rsid w:val="00EC7002"/>
    <w:rsid w:val="00EC71CE"/>
    <w:rsid w:val="00ED0396"/>
    <w:rsid w:val="00ED08BA"/>
    <w:rsid w:val="00ED1006"/>
    <w:rsid w:val="00ED126C"/>
    <w:rsid w:val="00ED15FA"/>
    <w:rsid w:val="00ED2872"/>
    <w:rsid w:val="00ED2F73"/>
    <w:rsid w:val="00ED36DB"/>
    <w:rsid w:val="00ED3ADE"/>
    <w:rsid w:val="00ED4B34"/>
    <w:rsid w:val="00ED6B14"/>
    <w:rsid w:val="00ED73D4"/>
    <w:rsid w:val="00EE0638"/>
    <w:rsid w:val="00EE0E2B"/>
    <w:rsid w:val="00EE1036"/>
    <w:rsid w:val="00EE1E3A"/>
    <w:rsid w:val="00EE1EC9"/>
    <w:rsid w:val="00EE23ED"/>
    <w:rsid w:val="00EE252A"/>
    <w:rsid w:val="00EE2BE6"/>
    <w:rsid w:val="00EE2C6F"/>
    <w:rsid w:val="00EE36B9"/>
    <w:rsid w:val="00EE3913"/>
    <w:rsid w:val="00EE3D10"/>
    <w:rsid w:val="00EE3FC7"/>
    <w:rsid w:val="00EE45B9"/>
    <w:rsid w:val="00EE4E32"/>
    <w:rsid w:val="00EE5538"/>
    <w:rsid w:val="00EE589F"/>
    <w:rsid w:val="00EE5E56"/>
    <w:rsid w:val="00EE5F60"/>
    <w:rsid w:val="00EE7006"/>
    <w:rsid w:val="00EE74F3"/>
    <w:rsid w:val="00EE7751"/>
    <w:rsid w:val="00EE7C9E"/>
    <w:rsid w:val="00EE7F22"/>
    <w:rsid w:val="00EF0519"/>
    <w:rsid w:val="00EF0890"/>
    <w:rsid w:val="00EF0974"/>
    <w:rsid w:val="00EF0E80"/>
    <w:rsid w:val="00EF0F43"/>
    <w:rsid w:val="00EF14D9"/>
    <w:rsid w:val="00EF176A"/>
    <w:rsid w:val="00EF18FE"/>
    <w:rsid w:val="00EF19E5"/>
    <w:rsid w:val="00EF2128"/>
    <w:rsid w:val="00EF2834"/>
    <w:rsid w:val="00EF2C68"/>
    <w:rsid w:val="00EF373F"/>
    <w:rsid w:val="00EF377E"/>
    <w:rsid w:val="00EF39C7"/>
    <w:rsid w:val="00EF3CC9"/>
    <w:rsid w:val="00EF3D7F"/>
    <w:rsid w:val="00EF4982"/>
    <w:rsid w:val="00EF4A67"/>
    <w:rsid w:val="00EF4C83"/>
    <w:rsid w:val="00EF5643"/>
    <w:rsid w:val="00EF5787"/>
    <w:rsid w:val="00EF593D"/>
    <w:rsid w:val="00EF60D0"/>
    <w:rsid w:val="00EF6322"/>
    <w:rsid w:val="00EF684D"/>
    <w:rsid w:val="00EF6FB4"/>
    <w:rsid w:val="00EF767B"/>
    <w:rsid w:val="00EF799E"/>
    <w:rsid w:val="00F00AAE"/>
    <w:rsid w:val="00F022B8"/>
    <w:rsid w:val="00F02550"/>
    <w:rsid w:val="00F02B2C"/>
    <w:rsid w:val="00F02ED9"/>
    <w:rsid w:val="00F03772"/>
    <w:rsid w:val="00F04049"/>
    <w:rsid w:val="00F043DC"/>
    <w:rsid w:val="00F043F9"/>
    <w:rsid w:val="00F04823"/>
    <w:rsid w:val="00F04941"/>
    <w:rsid w:val="00F05171"/>
    <w:rsid w:val="00F0528D"/>
    <w:rsid w:val="00F05836"/>
    <w:rsid w:val="00F0600E"/>
    <w:rsid w:val="00F0685C"/>
    <w:rsid w:val="00F06C67"/>
    <w:rsid w:val="00F06DFD"/>
    <w:rsid w:val="00F06F68"/>
    <w:rsid w:val="00F071D1"/>
    <w:rsid w:val="00F07533"/>
    <w:rsid w:val="00F076A1"/>
    <w:rsid w:val="00F07DE2"/>
    <w:rsid w:val="00F10582"/>
    <w:rsid w:val="00F10629"/>
    <w:rsid w:val="00F10B94"/>
    <w:rsid w:val="00F114A9"/>
    <w:rsid w:val="00F117D2"/>
    <w:rsid w:val="00F11D60"/>
    <w:rsid w:val="00F12F01"/>
    <w:rsid w:val="00F13BA0"/>
    <w:rsid w:val="00F13C47"/>
    <w:rsid w:val="00F13CB3"/>
    <w:rsid w:val="00F13D5B"/>
    <w:rsid w:val="00F1409F"/>
    <w:rsid w:val="00F14763"/>
    <w:rsid w:val="00F14877"/>
    <w:rsid w:val="00F14AA5"/>
    <w:rsid w:val="00F150D8"/>
    <w:rsid w:val="00F15483"/>
    <w:rsid w:val="00F15FA5"/>
    <w:rsid w:val="00F15FBE"/>
    <w:rsid w:val="00F161AE"/>
    <w:rsid w:val="00F16B0A"/>
    <w:rsid w:val="00F16C04"/>
    <w:rsid w:val="00F17B1B"/>
    <w:rsid w:val="00F204C4"/>
    <w:rsid w:val="00F209B7"/>
    <w:rsid w:val="00F20EB4"/>
    <w:rsid w:val="00F21061"/>
    <w:rsid w:val="00F2164D"/>
    <w:rsid w:val="00F21B54"/>
    <w:rsid w:val="00F2205E"/>
    <w:rsid w:val="00F22818"/>
    <w:rsid w:val="00F22A0D"/>
    <w:rsid w:val="00F232A5"/>
    <w:rsid w:val="00F2376F"/>
    <w:rsid w:val="00F23A15"/>
    <w:rsid w:val="00F24317"/>
    <w:rsid w:val="00F243D8"/>
    <w:rsid w:val="00F2569A"/>
    <w:rsid w:val="00F2641D"/>
    <w:rsid w:val="00F264D5"/>
    <w:rsid w:val="00F26B80"/>
    <w:rsid w:val="00F27376"/>
    <w:rsid w:val="00F27A7A"/>
    <w:rsid w:val="00F30437"/>
    <w:rsid w:val="00F30828"/>
    <w:rsid w:val="00F30D4B"/>
    <w:rsid w:val="00F30F09"/>
    <w:rsid w:val="00F313D6"/>
    <w:rsid w:val="00F31AF6"/>
    <w:rsid w:val="00F3230D"/>
    <w:rsid w:val="00F32C2B"/>
    <w:rsid w:val="00F33251"/>
    <w:rsid w:val="00F334E8"/>
    <w:rsid w:val="00F343CD"/>
    <w:rsid w:val="00F34CE0"/>
    <w:rsid w:val="00F34EFE"/>
    <w:rsid w:val="00F350EC"/>
    <w:rsid w:val="00F35618"/>
    <w:rsid w:val="00F362F8"/>
    <w:rsid w:val="00F36594"/>
    <w:rsid w:val="00F37560"/>
    <w:rsid w:val="00F37C93"/>
    <w:rsid w:val="00F37DFC"/>
    <w:rsid w:val="00F40423"/>
    <w:rsid w:val="00F409D4"/>
    <w:rsid w:val="00F40F0C"/>
    <w:rsid w:val="00F41096"/>
    <w:rsid w:val="00F4136A"/>
    <w:rsid w:val="00F4156B"/>
    <w:rsid w:val="00F415C8"/>
    <w:rsid w:val="00F41C26"/>
    <w:rsid w:val="00F4205E"/>
    <w:rsid w:val="00F42069"/>
    <w:rsid w:val="00F42A2B"/>
    <w:rsid w:val="00F42DF1"/>
    <w:rsid w:val="00F43462"/>
    <w:rsid w:val="00F43580"/>
    <w:rsid w:val="00F435DD"/>
    <w:rsid w:val="00F43D59"/>
    <w:rsid w:val="00F44577"/>
    <w:rsid w:val="00F4468E"/>
    <w:rsid w:val="00F44DE1"/>
    <w:rsid w:val="00F44EE0"/>
    <w:rsid w:val="00F4524F"/>
    <w:rsid w:val="00F455CD"/>
    <w:rsid w:val="00F46976"/>
    <w:rsid w:val="00F47385"/>
    <w:rsid w:val="00F4766C"/>
    <w:rsid w:val="00F47D03"/>
    <w:rsid w:val="00F5060E"/>
    <w:rsid w:val="00F507D1"/>
    <w:rsid w:val="00F50C1F"/>
    <w:rsid w:val="00F519CE"/>
    <w:rsid w:val="00F51A84"/>
    <w:rsid w:val="00F51ADA"/>
    <w:rsid w:val="00F51B15"/>
    <w:rsid w:val="00F51CE6"/>
    <w:rsid w:val="00F530B6"/>
    <w:rsid w:val="00F533C7"/>
    <w:rsid w:val="00F538CF"/>
    <w:rsid w:val="00F54AF3"/>
    <w:rsid w:val="00F54B87"/>
    <w:rsid w:val="00F54B98"/>
    <w:rsid w:val="00F54BD7"/>
    <w:rsid w:val="00F55438"/>
    <w:rsid w:val="00F554F4"/>
    <w:rsid w:val="00F56694"/>
    <w:rsid w:val="00F575EC"/>
    <w:rsid w:val="00F600D6"/>
    <w:rsid w:val="00F6018C"/>
    <w:rsid w:val="00F60203"/>
    <w:rsid w:val="00F60235"/>
    <w:rsid w:val="00F604E3"/>
    <w:rsid w:val="00F60610"/>
    <w:rsid w:val="00F607C5"/>
    <w:rsid w:val="00F608DF"/>
    <w:rsid w:val="00F60A10"/>
    <w:rsid w:val="00F60AB3"/>
    <w:rsid w:val="00F60D8B"/>
    <w:rsid w:val="00F60DE5"/>
    <w:rsid w:val="00F60DEA"/>
    <w:rsid w:val="00F61193"/>
    <w:rsid w:val="00F61211"/>
    <w:rsid w:val="00F612B7"/>
    <w:rsid w:val="00F62275"/>
    <w:rsid w:val="00F626C4"/>
    <w:rsid w:val="00F62EA9"/>
    <w:rsid w:val="00F6302A"/>
    <w:rsid w:val="00F6328C"/>
    <w:rsid w:val="00F63950"/>
    <w:rsid w:val="00F63CDA"/>
    <w:rsid w:val="00F6425C"/>
    <w:rsid w:val="00F645E2"/>
    <w:rsid w:val="00F64C03"/>
    <w:rsid w:val="00F64C2B"/>
    <w:rsid w:val="00F651BE"/>
    <w:rsid w:val="00F652F3"/>
    <w:rsid w:val="00F654F9"/>
    <w:rsid w:val="00F65E62"/>
    <w:rsid w:val="00F66046"/>
    <w:rsid w:val="00F665B2"/>
    <w:rsid w:val="00F665B6"/>
    <w:rsid w:val="00F66C2E"/>
    <w:rsid w:val="00F6704B"/>
    <w:rsid w:val="00F67284"/>
    <w:rsid w:val="00F67F53"/>
    <w:rsid w:val="00F703BE"/>
    <w:rsid w:val="00F70627"/>
    <w:rsid w:val="00F7090D"/>
    <w:rsid w:val="00F71BC5"/>
    <w:rsid w:val="00F71F69"/>
    <w:rsid w:val="00F726D0"/>
    <w:rsid w:val="00F72B72"/>
    <w:rsid w:val="00F72C43"/>
    <w:rsid w:val="00F73F38"/>
    <w:rsid w:val="00F74068"/>
    <w:rsid w:val="00F74A3A"/>
    <w:rsid w:val="00F74BB9"/>
    <w:rsid w:val="00F7533B"/>
    <w:rsid w:val="00F75582"/>
    <w:rsid w:val="00F76B67"/>
    <w:rsid w:val="00F76EFA"/>
    <w:rsid w:val="00F76F63"/>
    <w:rsid w:val="00F778C3"/>
    <w:rsid w:val="00F77992"/>
    <w:rsid w:val="00F80099"/>
    <w:rsid w:val="00F8016A"/>
    <w:rsid w:val="00F804BE"/>
    <w:rsid w:val="00F80D5F"/>
    <w:rsid w:val="00F80E2E"/>
    <w:rsid w:val="00F81154"/>
    <w:rsid w:val="00F817CE"/>
    <w:rsid w:val="00F81997"/>
    <w:rsid w:val="00F820B2"/>
    <w:rsid w:val="00F82138"/>
    <w:rsid w:val="00F83B43"/>
    <w:rsid w:val="00F83C33"/>
    <w:rsid w:val="00F83DED"/>
    <w:rsid w:val="00F8456C"/>
    <w:rsid w:val="00F84588"/>
    <w:rsid w:val="00F8463B"/>
    <w:rsid w:val="00F8519B"/>
    <w:rsid w:val="00F859D8"/>
    <w:rsid w:val="00F86192"/>
    <w:rsid w:val="00F868F5"/>
    <w:rsid w:val="00F8729E"/>
    <w:rsid w:val="00F875A0"/>
    <w:rsid w:val="00F8777F"/>
    <w:rsid w:val="00F87A5C"/>
    <w:rsid w:val="00F87BBF"/>
    <w:rsid w:val="00F9056A"/>
    <w:rsid w:val="00F90F8D"/>
    <w:rsid w:val="00F911DA"/>
    <w:rsid w:val="00F91B72"/>
    <w:rsid w:val="00F9228D"/>
    <w:rsid w:val="00F92782"/>
    <w:rsid w:val="00F92FDD"/>
    <w:rsid w:val="00F93054"/>
    <w:rsid w:val="00F9309F"/>
    <w:rsid w:val="00F934B0"/>
    <w:rsid w:val="00F93AA9"/>
    <w:rsid w:val="00F93EFD"/>
    <w:rsid w:val="00F9404A"/>
    <w:rsid w:val="00F94522"/>
    <w:rsid w:val="00F94574"/>
    <w:rsid w:val="00F95B5F"/>
    <w:rsid w:val="00F961EF"/>
    <w:rsid w:val="00F96985"/>
    <w:rsid w:val="00F971CD"/>
    <w:rsid w:val="00F97838"/>
    <w:rsid w:val="00F97F2C"/>
    <w:rsid w:val="00FA0E1F"/>
    <w:rsid w:val="00FA104F"/>
    <w:rsid w:val="00FA1E9A"/>
    <w:rsid w:val="00FA2BB3"/>
    <w:rsid w:val="00FA3460"/>
    <w:rsid w:val="00FA357B"/>
    <w:rsid w:val="00FA45C8"/>
    <w:rsid w:val="00FA4C8E"/>
    <w:rsid w:val="00FA4EA8"/>
    <w:rsid w:val="00FA5E39"/>
    <w:rsid w:val="00FA6A78"/>
    <w:rsid w:val="00FA6D29"/>
    <w:rsid w:val="00FA6F02"/>
    <w:rsid w:val="00FA7785"/>
    <w:rsid w:val="00FA7FEF"/>
    <w:rsid w:val="00FB01D3"/>
    <w:rsid w:val="00FB063E"/>
    <w:rsid w:val="00FB1E7B"/>
    <w:rsid w:val="00FB40B5"/>
    <w:rsid w:val="00FB491E"/>
    <w:rsid w:val="00FB4A10"/>
    <w:rsid w:val="00FB4C80"/>
    <w:rsid w:val="00FB54BF"/>
    <w:rsid w:val="00FB55BB"/>
    <w:rsid w:val="00FB60F1"/>
    <w:rsid w:val="00FB654F"/>
    <w:rsid w:val="00FB6A6A"/>
    <w:rsid w:val="00FB6DC4"/>
    <w:rsid w:val="00FB76DE"/>
    <w:rsid w:val="00FB7AFC"/>
    <w:rsid w:val="00FC00B2"/>
    <w:rsid w:val="00FC0204"/>
    <w:rsid w:val="00FC0423"/>
    <w:rsid w:val="00FC0C53"/>
    <w:rsid w:val="00FC265A"/>
    <w:rsid w:val="00FC2BE9"/>
    <w:rsid w:val="00FC2E03"/>
    <w:rsid w:val="00FC2E07"/>
    <w:rsid w:val="00FC2E36"/>
    <w:rsid w:val="00FC30B5"/>
    <w:rsid w:val="00FC30DB"/>
    <w:rsid w:val="00FC3CA7"/>
    <w:rsid w:val="00FC4185"/>
    <w:rsid w:val="00FC508C"/>
    <w:rsid w:val="00FC5372"/>
    <w:rsid w:val="00FC5F35"/>
    <w:rsid w:val="00FC6A26"/>
    <w:rsid w:val="00FC6B82"/>
    <w:rsid w:val="00FC6EBD"/>
    <w:rsid w:val="00FC70B0"/>
    <w:rsid w:val="00FC7429"/>
    <w:rsid w:val="00FD008C"/>
    <w:rsid w:val="00FD0130"/>
    <w:rsid w:val="00FD07F6"/>
    <w:rsid w:val="00FD092B"/>
    <w:rsid w:val="00FD1205"/>
    <w:rsid w:val="00FD12DC"/>
    <w:rsid w:val="00FD13F0"/>
    <w:rsid w:val="00FD1EC8"/>
    <w:rsid w:val="00FD1ED6"/>
    <w:rsid w:val="00FD2FC4"/>
    <w:rsid w:val="00FD2FFA"/>
    <w:rsid w:val="00FD2FFC"/>
    <w:rsid w:val="00FD3075"/>
    <w:rsid w:val="00FD38E5"/>
    <w:rsid w:val="00FD396A"/>
    <w:rsid w:val="00FD39BA"/>
    <w:rsid w:val="00FD39D9"/>
    <w:rsid w:val="00FD3BE2"/>
    <w:rsid w:val="00FD47ED"/>
    <w:rsid w:val="00FD4947"/>
    <w:rsid w:val="00FD49EF"/>
    <w:rsid w:val="00FD50FB"/>
    <w:rsid w:val="00FD534C"/>
    <w:rsid w:val="00FD5A1C"/>
    <w:rsid w:val="00FD5E93"/>
    <w:rsid w:val="00FD616A"/>
    <w:rsid w:val="00FD6986"/>
    <w:rsid w:val="00FD74DB"/>
    <w:rsid w:val="00FD7660"/>
    <w:rsid w:val="00FD7778"/>
    <w:rsid w:val="00FD7785"/>
    <w:rsid w:val="00FD7BB6"/>
    <w:rsid w:val="00FE0655"/>
    <w:rsid w:val="00FE1378"/>
    <w:rsid w:val="00FE2365"/>
    <w:rsid w:val="00FE261C"/>
    <w:rsid w:val="00FE2EA0"/>
    <w:rsid w:val="00FE34D9"/>
    <w:rsid w:val="00FE375A"/>
    <w:rsid w:val="00FE37D7"/>
    <w:rsid w:val="00FE381C"/>
    <w:rsid w:val="00FE3E1A"/>
    <w:rsid w:val="00FE461F"/>
    <w:rsid w:val="00FE4936"/>
    <w:rsid w:val="00FE4AF1"/>
    <w:rsid w:val="00FE4BB1"/>
    <w:rsid w:val="00FE4C7B"/>
    <w:rsid w:val="00FE4F87"/>
    <w:rsid w:val="00FE5586"/>
    <w:rsid w:val="00FE6C5A"/>
    <w:rsid w:val="00FE7336"/>
    <w:rsid w:val="00FE7384"/>
    <w:rsid w:val="00FE75B3"/>
    <w:rsid w:val="00FE75F6"/>
    <w:rsid w:val="00FE787C"/>
    <w:rsid w:val="00FE7A35"/>
    <w:rsid w:val="00FF0102"/>
    <w:rsid w:val="00FF0299"/>
    <w:rsid w:val="00FF078A"/>
    <w:rsid w:val="00FF0DCC"/>
    <w:rsid w:val="00FF1BA2"/>
    <w:rsid w:val="00FF2530"/>
    <w:rsid w:val="00FF3589"/>
    <w:rsid w:val="00FF394D"/>
    <w:rsid w:val="00FF3CCE"/>
    <w:rsid w:val="00FF45A5"/>
    <w:rsid w:val="00FF4627"/>
    <w:rsid w:val="00FF4A4D"/>
    <w:rsid w:val="00FF4B2A"/>
    <w:rsid w:val="00FF52BC"/>
    <w:rsid w:val="00FF5C91"/>
    <w:rsid w:val="00FF5E03"/>
    <w:rsid w:val="00FF6029"/>
    <w:rsid w:val="00FF6138"/>
    <w:rsid w:val="00FF616F"/>
    <w:rsid w:val="00FF634B"/>
    <w:rsid w:val="00FF69D9"/>
    <w:rsid w:val="00FF72FD"/>
    <w:rsid w:val="00FF78BC"/>
    <w:rsid w:val="00FF7A44"/>
    <w:rsid w:val="00FF7DAF"/>
    <w:rsid w:val="045A344D"/>
    <w:rsid w:val="059F50A0"/>
    <w:rsid w:val="06916C5A"/>
    <w:rsid w:val="07A516DC"/>
    <w:rsid w:val="0C43F7A5"/>
    <w:rsid w:val="0C7072FE"/>
    <w:rsid w:val="0EE94BAE"/>
    <w:rsid w:val="13A81174"/>
    <w:rsid w:val="15E363E5"/>
    <w:rsid w:val="162A6363"/>
    <w:rsid w:val="17972C62"/>
    <w:rsid w:val="179B775D"/>
    <w:rsid w:val="1B20983F"/>
    <w:rsid w:val="23F32046"/>
    <w:rsid w:val="2859208D"/>
    <w:rsid w:val="2BCD8EA0"/>
    <w:rsid w:val="322268A2"/>
    <w:rsid w:val="33768625"/>
    <w:rsid w:val="37CFE37B"/>
    <w:rsid w:val="396BB3DC"/>
    <w:rsid w:val="3D04400E"/>
    <w:rsid w:val="3E7345BE"/>
    <w:rsid w:val="4BAE2C62"/>
    <w:rsid w:val="4BEBA9EE"/>
    <w:rsid w:val="5214C2C6"/>
    <w:rsid w:val="53F48D08"/>
    <w:rsid w:val="5E3B5870"/>
    <w:rsid w:val="5EDAEA87"/>
    <w:rsid w:val="628847C7"/>
    <w:rsid w:val="63487513"/>
    <w:rsid w:val="661DEED2"/>
    <w:rsid w:val="681BD407"/>
    <w:rsid w:val="6955C265"/>
    <w:rsid w:val="69CEC51F"/>
    <w:rsid w:val="6C025097"/>
    <w:rsid w:val="71EB712C"/>
    <w:rsid w:val="7445165A"/>
    <w:rsid w:val="76A8DB1C"/>
    <w:rsid w:val="7BF78B09"/>
    <w:rsid w:val="7FFC7CD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DF4E23"/>
  <w15:chartTrackingRefBased/>
  <w15:docId w15:val="{96B3C6BC-7677-45A2-8DF2-C674811604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FollowedHyperlink" w:uiPriority="99"/>
    <w:lsdException w:name="Strong" w:qFormat="1"/>
    <w:lsdException w:name="Emphasis" w:uiPriority="20" w:qFormat="1"/>
    <w:lsdException w:name="Normal (Web)" w:uiPriority="99"/>
    <w:lsdException w:name="HTML Code" w:uiPriority="99"/>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6DFF"/>
    <w:pPr>
      <w:spacing w:after="160" w:line="259" w:lineRule="auto"/>
    </w:pPr>
    <w:rPr>
      <w:rFonts w:asciiTheme="minorHAnsi" w:eastAsiaTheme="minorHAnsi" w:hAnsiTheme="minorHAnsi" w:cstheme="minorBidi"/>
      <w:sz w:val="22"/>
      <w:szCs w:val="22"/>
      <w:lang w:eastAsia="en-US"/>
    </w:rPr>
  </w:style>
  <w:style w:type="paragraph" w:styleId="Heading1">
    <w:name w:val="heading 1"/>
    <w:aliases w:val="H1"/>
    <w:next w:val="Normal"/>
    <w:link w:val="Heading1Char"/>
    <w:qFormat/>
    <w:rsid w:val="00FC2E0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FC2E07"/>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FC2E0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FC2E07"/>
    <w:pPr>
      <w:ind w:left="1418" w:hanging="1418"/>
      <w:outlineLvl w:val="3"/>
    </w:pPr>
    <w:rPr>
      <w:sz w:val="24"/>
    </w:rPr>
  </w:style>
  <w:style w:type="paragraph" w:styleId="Heading5">
    <w:name w:val="heading 5"/>
    <w:basedOn w:val="Heading4"/>
    <w:next w:val="Normal"/>
    <w:link w:val="Heading5Char"/>
    <w:qFormat/>
    <w:rsid w:val="00FC2E07"/>
    <w:pPr>
      <w:ind w:left="1701" w:hanging="1701"/>
      <w:outlineLvl w:val="4"/>
    </w:pPr>
    <w:rPr>
      <w:sz w:val="22"/>
    </w:rPr>
  </w:style>
  <w:style w:type="paragraph" w:styleId="Heading6">
    <w:name w:val="heading 6"/>
    <w:basedOn w:val="H6"/>
    <w:next w:val="Normal"/>
    <w:link w:val="Heading6Char"/>
    <w:qFormat/>
    <w:rsid w:val="00FC2E07"/>
    <w:pPr>
      <w:outlineLvl w:val="5"/>
    </w:pPr>
  </w:style>
  <w:style w:type="paragraph" w:styleId="Heading7">
    <w:name w:val="heading 7"/>
    <w:basedOn w:val="H6"/>
    <w:next w:val="Normal"/>
    <w:link w:val="Heading7Char"/>
    <w:qFormat/>
    <w:rsid w:val="00FC2E07"/>
    <w:pPr>
      <w:outlineLvl w:val="6"/>
    </w:pPr>
  </w:style>
  <w:style w:type="paragraph" w:styleId="Heading8">
    <w:name w:val="heading 8"/>
    <w:basedOn w:val="Heading1"/>
    <w:next w:val="Normal"/>
    <w:link w:val="Heading8Char"/>
    <w:qFormat/>
    <w:rsid w:val="00FC2E07"/>
    <w:pPr>
      <w:ind w:left="0" w:firstLine="0"/>
      <w:outlineLvl w:val="7"/>
    </w:pPr>
  </w:style>
  <w:style w:type="paragraph" w:styleId="Heading9">
    <w:name w:val="heading 9"/>
    <w:basedOn w:val="Heading8"/>
    <w:next w:val="Normal"/>
    <w:link w:val="Heading9Char"/>
    <w:qFormat/>
    <w:rsid w:val="00FC2E07"/>
    <w:pPr>
      <w:outlineLvl w:val="8"/>
    </w:pPr>
  </w:style>
  <w:style w:type="character" w:default="1" w:styleId="DefaultParagraphFont">
    <w:name w:val="Default Paragraph Font"/>
    <w:uiPriority w:val="1"/>
    <w:semiHidden/>
    <w:unhideWhenUsed/>
    <w:rsid w:val="00B16DF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16DFF"/>
  </w:style>
  <w:style w:type="character" w:customStyle="1" w:styleId="Heading1Char">
    <w:name w:val="Heading 1 Char"/>
    <w:aliases w:val="H1 Char"/>
    <w:link w:val="Heading1"/>
    <w:rsid w:val="00FC2E07"/>
    <w:rPr>
      <w:rFonts w:ascii="Arial" w:hAnsi="Arial"/>
      <w:sz w:val="36"/>
      <w:lang w:eastAsia="ja-JP"/>
    </w:rPr>
  </w:style>
  <w:style w:type="character" w:customStyle="1" w:styleId="Heading2Char">
    <w:name w:val="Heading 2 Char"/>
    <w:link w:val="Heading2"/>
    <w:rsid w:val="00FC2E07"/>
    <w:rPr>
      <w:rFonts w:ascii="Arial" w:hAnsi="Arial"/>
      <w:sz w:val="32"/>
      <w:lang w:eastAsia="ja-JP"/>
    </w:rPr>
  </w:style>
  <w:style w:type="character" w:customStyle="1" w:styleId="Heading3Char">
    <w:name w:val="Heading 3 Char"/>
    <w:aliases w:val="Underrubrik2 Char,H3 Char"/>
    <w:link w:val="Heading3"/>
    <w:rsid w:val="00FC2E07"/>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C2E07"/>
    <w:rPr>
      <w:rFonts w:ascii="Arial" w:hAnsi="Arial"/>
      <w:sz w:val="24"/>
      <w:lang w:eastAsia="ja-JP"/>
    </w:rPr>
  </w:style>
  <w:style w:type="character" w:customStyle="1" w:styleId="Heading5Char">
    <w:name w:val="Heading 5 Char"/>
    <w:link w:val="Heading5"/>
    <w:rsid w:val="00FC2E07"/>
    <w:rPr>
      <w:rFonts w:ascii="Arial" w:hAnsi="Arial"/>
      <w:sz w:val="22"/>
      <w:lang w:eastAsia="ja-JP"/>
    </w:rPr>
  </w:style>
  <w:style w:type="paragraph" w:customStyle="1" w:styleId="H6">
    <w:name w:val="H6"/>
    <w:basedOn w:val="Heading5"/>
    <w:next w:val="Normal"/>
    <w:link w:val="H6Char"/>
    <w:rsid w:val="00FC2E07"/>
    <w:pPr>
      <w:ind w:left="1985" w:hanging="1985"/>
      <w:outlineLvl w:val="9"/>
    </w:pPr>
    <w:rPr>
      <w:sz w:val="20"/>
    </w:rPr>
  </w:style>
  <w:style w:type="character" w:customStyle="1" w:styleId="H6Char">
    <w:name w:val="H6 Char"/>
    <w:link w:val="H6"/>
    <w:rsid w:val="008D5408"/>
    <w:rPr>
      <w:rFonts w:ascii="Arial" w:hAnsi="Arial"/>
      <w:lang w:eastAsia="ja-JP"/>
    </w:rPr>
  </w:style>
  <w:style w:type="character" w:customStyle="1" w:styleId="Heading6Char">
    <w:name w:val="Heading 6 Char"/>
    <w:link w:val="Heading6"/>
    <w:rsid w:val="00FC2E07"/>
    <w:rPr>
      <w:rFonts w:ascii="Arial" w:hAnsi="Arial"/>
      <w:lang w:eastAsia="ja-JP"/>
    </w:rPr>
  </w:style>
  <w:style w:type="character" w:customStyle="1" w:styleId="Heading7Char">
    <w:name w:val="Heading 7 Char"/>
    <w:link w:val="Heading7"/>
    <w:rsid w:val="00FC2E07"/>
    <w:rPr>
      <w:rFonts w:ascii="Arial" w:hAnsi="Arial"/>
      <w:lang w:eastAsia="ja-JP"/>
    </w:rPr>
  </w:style>
  <w:style w:type="character" w:customStyle="1" w:styleId="Heading8Char">
    <w:name w:val="Heading 8 Char"/>
    <w:link w:val="Heading8"/>
    <w:rsid w:val="00FC2E07"/>
    <w:rPr>
      <w:rFonts w:ascii="Arial" w:hAnsi="Arial"/>
      <w:sz w:val="36"/>
      <w:lang w:eastAsia="ja-JP"/>
    </w:rPr>
  </w:style>
  <w:style w:type="character" w:customStyle="1" w:styleId="Heading9Char">
    <w:name w:val="Heading 9 Char"/>
    <w:link w:val="Heading9"/>
    <w:rsid w:val="00FC2E07"/>
    <w:rPr>
      <w:rFonts w:ascii="Arial" w:hAnsi="Arial"/>
      <w:sz w:val="36"/>
      <w:lang w:eastAsia="ja-JP"/>
    </w:rPr>
  </w:style>
  <w:style w:type="paragraph" w:styleId="TOC8">
    <w:name w:val="toc 8"/>
    <w:basedOn w:val="TOC1"/>
    <w:rsid w:val="00FC2E07"/>
    <w:pPr>
      <w:spacing w:before="180"/>
      <w:ind w:left="2693" w:hanging="2693"/>
    </w:pPr>
    <w:rPr>
      <w:b/>
    </w:rPr>
  </w:style>
  <w:style w:type="paragraph" w:styleId="TOC1">
    <w:name w:val="toc 1"/>
    <w:rsid w:val="00FC2E0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FC2E07"/>
    <w:pPr>
      <w:keepNext/>
      <w:keepLines/>
      <w:spacing w:before="180"/>
      <w:jc w:val="center"/>
    </w:pPr>
  </w:style>
  <w:style w:type="paragraph" w:styleId="Caption">
    <w:name w:val="caption"/>
    <w:basedOn w:val="Normal"/>
    <w:next w:val="Normal"/>
    <w:qFormat/>
    <w:rsid w:val="00FC2E07"/>
    <w:rPr>
      <w:b/>
      <w:lang w:eastAsia="en-GB"/>
    </w:rPr>
  </w:style>
  <w:style w:type="paragraph" w:styleId="TOC5">
    <w:name w:val="toc 5"/>
    <w:basedOn w:val="TOC4"/>
    <w:rsid w:val="00FC2E07"/>
    <w:pPr>
      <w:ind w:left="1701" w:hanging="1701"/>
    </w:pPr>
  </w:style>
  <w:style w:type="paragraph" w:styleId="TOC4">
    <w:name w:val="toc 4"/>
    <w:basedOn w:val="TOC3"/>
    <w:rsid w:val="00FC2E07"/>
    <w:pPr>
      <w:ind w:left="1418" w:hanging="1418"/>
    </w:pPr>
  </w:style>
  <w:style w:type="paragraph" w:styleId="TOC3">
    <w:name w:val="toc 3"/>
    <w:basedOn w:val="TOC2"/>
    <w:rsid w:val="00FC2E07"/>
    <w:pPr>
      <w:ind w:left="1134" w:hanging="1134"/>
    </w:pPr>
  </w:style>
  <w:style w:type="paragraph" w:styleId="TOC2">
    <w:name w:val="toc 2"/>
    <w:basedOn w:val="TOC1"/>
    <w:rsid w:val="00FC2E07"/>
    <w:pPr>
      <w:keepNext w:val="0"/>
      <w:spacing w:before="0"/>
      <w:ind w:left="851" w:hanging="851"/>
    </w:pPr>
    <w:rPr>
      <w:sz w:val="20"/>
    </w:rPr>
  </w:style>
  <w:style w:type="paragraph" w:styleId="Index2">
    <w:name w:val="index 2"/>
    <w:basedOn w:val="Index1"/>
    <w:rsid w:val="00FC2E07"/>
    <w:pPr>
      <w:ind w:left="284"/>
    </w:pPr>
  </w:style>
  <w:style w:type="paragraph" w:styleId="Index1">
    <w:name w:val="index 1"/>
    <w:basedOn w:val="Normal"/>
    <w:rsid w:val="00FC2E07"/>
    <w:pPr>
      <w:keepLines/>
    </w:pPr>
  </w:style>
  <w:style w:type="paragraph" w:styleId="DocumentMap">
    <w:name w:val="Document Map"/>
    <w:basedOn w:val="Normal"/>
    <w:link w:val="DocumentMapChar"/>
    <w:rsid w:val="00FC2E07"/>
    <w:pPr>
      <w:shd w:val="clear" w:color="auto" w:fill="000080"/>
    </w:pPr>
    <w:rPr>
      <w:rFonts w:ascii="Tahoma" w:hAnsi="Tahoma" w:cs="Tahoma"/>
    </w:rPr>
  </w:style>
  <w:style w:type="character" w:customStyle="1" w:styleId="DocumentMapChar">
    <w:name w:val="Document Map Char"/>
    <w:link w:val="DocumentMap"/>
    <w:rsid w:val="00FC2E07"/>
    <w:rPr>
      <w:rFonts w:ascii="Tahoma" w:hAnsi="Tahoma" w:cs="Tahoma"/>
      <w:shd w:val="clear" w:color="auto" w:fill="000080"/>
      <w:lang w:eastAsia="ja-JP"/>
    </w:rPr>
  </w:style>
  <w:style w:type="paragraph" w:styleId="ListNumber2">
    <w:name w:val="List Number 2"/>
    <w:basedOn w:val="ListNumber"/>
    <w:rsid w:val="00FC2E07"/>
    <w:pPr>
      <w:numPr>
        <w:numId w:val="12"/>
      </w:numPr>
      <w:tabs>
        <w:tab w:val="num" w:pos="1209"/>
      </w:tabs>
    </w:pPr>
  </w:style>
  <w:style w:type="paragraph" w:styleId="ListNumber">
    <w:name w:val="List Number"/>
    <w:basedOn w:val="List"/>
    <w:rsid w:val="00FC2E07"/>
    <w:pPr>
      <w:numPr>
        <w:numId w:val="11"/>
      </w:numPr>
      <w:tabs>
        <w:tab w:val="num" w:pos="926"/>
      </w:tabs>
    </w:pPr>
    <w:rPr>
      <w:lang w:eastAsia="ja-JP"/>
    </w:rPr>
  </w:style>
  <w:style w:type="paragraph" w:styleId="List">
    <w:name w:val="List"/>
    <w:basedOn w:val="BodyText"/>
    <w:rsid w:val="00FC2E07"/>
    <w:pPr>
      <w:ind w:left="568" w:hanging="284"/>
    </w:pPr>
  </w:style>
  <w:style w:type="paragraph" w:styleId="BodyText">
    <w:name w:val="Body Text"/>
    <w:basedOn w:val="Normal"/>
    <w:link w:val="BodyTextChar"/>
    <w:rsid w:val="00FC2E07"/>
    <w:rPr>
      <w:rFonts w:ascii="Arial" w:hAnsi="Arial"/>
      <w:lang w:eastAsia="zh-CN"/>
    </w:rPr>
  </w:style>
  <w:style w:type="character" w:customStyle="1" w:styleId="BodyTextChar">
    <w:name w:val="Body Text Char"/>
    <w:link w:val="BodyText"/>
    <w:rsid w:val="00FC2E07"/>
    <w:rPr>
      <w:rFonts w:ascii="Arial" w:hAnsi="Arial"/>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FC2E07"/>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C2E07"/>
    <w:rPr>
      <w:rFonts w:ascii="Arial" w:hAnsi="Arial"/>
      <w:b/>
      <w:noProof/>
      <w:sz w:val="18"/>
      <w:lang w:eastAsia="ja-JP"/>
    </w:rPr>
  </w:style>
  <w:style w:type="character" w:styleId="FootnoteReference">
    <w:name w:val="footnote reference"/>
    <w:rsid w:val="00FC2E07"/>
    <w:rPr>
      <w:b/>
      <w:position w:val="6"/>
      <w:sz w:val="16"/>
    </w:rPr>
  </w:style>
  <w:style w:type="paragraph" w:styleId="FootnoteText">
    <w:name w:val="footnote text"/>
    <w:basedOn w:val="Normal"/>
    <w:link w:val="FootnoteTextChar"/>
    <w:rsid w:val="00FC2E07"/>
    <w:pPr>
      <w:keepLines/>
      <w:ind w:left="454" w:hanging="454"/>
    </w:pPr>
    <w:rPr>
      <w:sz w:val="16"/>
    </w:rPr>
  </w:style>
  <w:style w:type="character" w:customStyle="1" w:styleId="FootnoteTextChar">
    <w:name w:val="Footnote Text Char"/>
    <w:link w:val="FootnoteText"/>
    <w:rsid w:val="00FC2E07"/>
    <w:rPr>
      <w:rFonts w:ascii="Times New Roman" w:hAnsi="Times New Roman"/>
      <w:sz w:val="16"/>
      <w:lang w:eastAsia="ja-JP"/>
    </w:rPr>
  </w:style>
  <w:style w:type="paragraph" w:customStyle="1" w:styleId="3GPPHeader">
    <w:name w:val="3GPP_Header"/>
    <w:basedOn w:val="BodyText"/>
    <w:link w:val="3GPPHeaderChar"/>
    <w:qFormat/>
    <w:rsid w:val="00FC2E07"/>
    <w:pPr>
      <w:tabs>
        <w:tab w:val="left" w:pos="1701"/>
        <w:tab w:val="right" w:pos="9639"/>
      </w:tabs>
      <w:spacing w:after="240"/>
    </w:pPr>
    <w:rPr>
      <w:b/>
    </w:rPr>
  </w:style>
  <w:style w:type="character" w:customStyle="1" w:styleId="3GPPHeaderChar">
    <w:name w:val="3GPP_Header Char"/>
    <w:link w:val="3GPPHeader"/>
    <w:rsid w:val="00987FEB"/>
    <w:rPr>
      <w:rFonts w:ascii="Arial" w:eastAsiaTheme="minorHAnsi" w:hAnsi="Arial" w:cstheme="minorBidi"/>
      <w:b/>
      <w:sz w:val="22"/>
      <w:szCs w:val="22"/>
      <w:lang w:val="en-US" w:eastAsia="zh-CN"/>
    </w:rPr>
  </w:style>
  <w:style w:type="paragraph" w:styleId="TOC9">
    <w:name w:val="toc 9"/>
    <w:basedOn w:val="TOC8"/>
    <w:rsid w:val="00FC2E07"/>
    <w:pPr>
      <w:ind w:left="1418" w:hanging="1418"/>
    </w:pPr>
  </w:style>
  <w:style w:type="paragraph" w:styleId="TOC6">
    <w:name w:val="toc 6"/>
    <w:basedOn w:val="TOC5"/>
    <w:next w:val="Normal"/>
    <w:rsid w:val="00FC2E07"/>
    <w:pPr>
      <w:ind w:left="1985" w:hanging="1985"/>
    </w:pPr>
  </w:style>
  <w:style w:type="paragraph" w:styleId="TOC7">
    <w:name w:val="toc 7"/>
    <w:basedOn w:val="TOC6"/>
    <w:next w:val="Normal"/>
    <w:rsid w:val="00FC2E07"/>
    <w:pPr>
      <w:ind w:left="2268" w:hanging="2268"/>
    </w:pPr>
  </w:style>
  <w:style w:type="paragraph" w:styleId="ListBullet2">
    <w:name w:val="List Bullet 2"/>
    <w:basedOn w:val="ListBullet"/>
    <w:rsid w:val="00FC2E07"/>
    <w:pPr>
      <w:numPr>
        <w:numId w:val="7"/>
      </w:numPr>
    </w:pPr>
  </w:style>
  <w:style w:type="paragraph" w:styleId="ListBullet">
    <w:name w:val="List Bullet"/>
    <w:basedOn w:val="List"/>
    <w:rsid w:val="00FC2E07"/>
    <w:pPr>
      <w:numPr>
        <w:numId w:val="6"/>
      </w:numPr>
    </w:pPr>
    <w:rPr>
      <w:lang w:eastAsia="ja-JP"/>
    </w:rPr>
  </w:style>
  <w:style w:type="paragraph" w:styleId="ListBullet3">
    <w:name w:val="List Bullet 3"/>
    <w:basedOn w:val="ListBullet2"/>
    <w:rsid w:val="00FC2E07"/>
    <w:pPr>
      <w:numPr>
        <w:numId w:val="8"/>
      </w:numPr>
    </w:pPr>
  </w:style>
  <w:style w:type="paragraph" w:customStyle="1" w:styleId="EQ">
    <w:name w:val="EQ"/>
    <w:basedOn w:val="Normal"/>
    <w:next w:val="Normal"/>
    <w:rsid w:val="00FC2E07"/>
    <w:pPr>
      <w:keepLines/>
      <w:tabs>
        <w:tab w:val="center" w:pos="4536"/>
        <w:tab w:val="right" w:pos="9072"/>
      </w:tabs>
    </w:pPr>
    <w:rPr>
      <w:noProof/>
    </w:rPr>
  </w:style>
  <w:style w:type="paragraph" w:styleId="List2">
    <w:name w:val="List 2"/>
    <w:basedOn w:val="List"/>
    <w:rsid w:val="00FC2E07"/>
    <w:pPr>
      <w:ind w:left="851"/>
    </w:pPr>
    <w:rPr>
      <w:lang w:eastAsia="ja-JP"/>
    </w:rPr>
  </w:style>
  <w:style w:type="paragraph" w:styleId="List3">
    <w:name w:val="List 3"/>
    <w:basedOn w:val="List2"/>
    <w:rsid w:val="00FC2E07"/>
    <w:pPr>
      <w:ind w:left="1135"/>
    </w:pPr>
  </w:style>
  <w:style w:type="paragraph" w:styleId="List4">
    <w:name w:val="List 4"/>
    <w:basedOn w:val="List3"/>
    <w:rsid w:val="00FC2E07"/>
    <w:pPr>
      <w:ind w:left="1418"/>
    </w:pPr>
  </w:style>
  <w:style w:type="paragraph" w:styleId="List5">
    <w:name w:val="List 5"/>
    <w:basedOn w:val="List4"/>
    <w:rsid w:val="00FC2E07"/>
    <w:pPr>
      <w:ind w:left="1702"/>
    </w:pPr>
  </w:style>
  <w:style w:type="paragraph" w:customStyle="1" w:styleId="EditorsNote">
    <w:name w:val="Editor's Note"/>
    <w:aliases w:val="EN"/>
    <w:basedOn w:val="NO"/>
    <w:link w:val="EditorsNoteChar"/>
    <w:rsid w:val="00FC2E07"/>
    <w:rPr>
      <w:color w:val="FF0000"/>
      <w:lang w:val="x-none" w:eastAsia="x-none"/>
    </w:rPr>
  </w:style>
  <w:style w:type="paragraph" w:customStyle="1" w:styleId="NO">
    <w:name w:val="NO"/>
    <w:basedOn w:val="Normal"/>
    <w:link w:val="NOChar"/>
    <w:qFormat/>
    <w:rsid w:val="00FC2E07"/>
    <w:pPr>
      <w:keepLines/>
      <w:ind w:left="1135" w:hanging="851"/>
    </w:pPr>
  </w:style>
  <w:style w:type="character" w:customStyle="1" w:styleId="NOChar">
    <w:name w:val="NO Char"/>
    <w:link w:val="NO"/>
    <w:qFormat/>
    <w:rsid w:val="00FC2E07"/>
    <w:rPr>
      <w:rFonts w:ascii="Times New Roman" w:hAnsi="Times New Roman"/>
      <w:lang w:eastAsia="ja-JP"/>
    </w:rPr>
  </w:style>
  <w:style w:type="character" w:customStyle="1" w:styleId="EditorsNoteChar">
    <w:name w:val="Editor's Note Char"/>
    <w:aliases w:val="EN Char"/>
    <w:link w:val="EditorsNote"/>
    <w:rsid w:val="00FC2E07"/>
    <w:rPr>
      <w:rFonts w:ascii="Times New Roman" w:hAnsi="Times New Roman"/>
      <w:color w:val="FF0000"/>
      <w:lang w:val="x-none" w:eastAsia="x-none"/>
    </w:rPr>
  </w:style>
  <w:style w:type="paragraph" w:styleId="ListBullet4">
    <w:name w:val="List Bullet 4"/>
    <w:basedOn w:val="ListBullet3"/>
    <w:rsid w:val="00FC2E07"/>
    <w:pPr>
      <w:numPr>
        <w:numId w:val="9"/>
      </w:numPr>
    </w:pPr>
  </w:style>
  <w:style w:type="paragraph" w:styleId="ListBullet5">
    <w:name w:val="List Bullet 5"/>
    <w:basedOn w:val="ListBullet4"/>
    <w:rsid w:val="00FC2E07"/>
    <w:pPr>
      <w:numPr>
        <w:numId w:val="10"/>
      </w:numPr>
    </w:pPr>
  </w:style>
  <w:style w:type="paragraph" w:styleId="Footer">
    <w:name w:val="footer"/>
    <w:basedOn w:val="Header"/>
    <w:link w:val="FooterChar"/>
    <w:rsid w:val="00FC2E07"/>
    <w:pPr>
      <w:jc w:val="center"/>
    </w:pPr>
    <w:rPr>
      <w:i/>
    </w:rPr>
  </w:style>
  <w:style w:type="character" w:customStyle="1" w:styleId="FooterChar">
    <w:name w:val="Footer Char"/>
    <w:link w:val="Footer"/>
    <w:qFormat/>
    <w:rsid w:val="00FC2E07"/>
    <w:rPr>
      <w:rFonts w:ascii="Arial" w:hAnsi="Arial"/>
      <w:b/>
      <w:i/>
      <w:noProof/>
      <w:sz w:val="18"/>
      <w:lang w:eastAsia="ja-JP"/>
    </w:rPr>
  </w:style>
  <w:style w:type="paragraph" w:customStyle="1" w:styleId="Reference">
    <w:name w:val="Reference"/>
    <w:basedOn w:val="BodyText"/>
    <w:rsid w:val="00FC2E07"/>
    <w:pPr>
      <w:numPr>
        <w:numId w:val="1"/>
      </w:numPr>
    </w:pPr>
  </w:style>
  <w:style w:type="paragraph" w:styleId="BalloonText">
    <w:name w:val="Balloon Text"/>
    <w:basedOn w:val="Normal"/>
    <w:link w:val="BalloonTextChar"/>
    <w:qFormat/>
    <w:rsid w:val="00FC2E07"/>
    <w:rPr>
      <w:rFonts w:ascii="Segoe UI" w:hAnsi="Segoe UI" w:cs="Segoe UI"/>
      <w:sz w:val="18"/>
      <w:szCs w:val="18"/>
    </w:rPr>
  </w:style>
  <w:style w:type="character" w:customStyle="1" w:styleId="BalloonTextChar">
    <w:name w:val="Balloon Text Char"/>
    <w:link w:val="BalloonText"/>
    <w:rsid w:val="00FC2E07"/>
    <w:rPr>
      <w:rFonts w:ascii="Segoe UI" w:hAnsi="Segoe UI" w:cs="Segoe UI"/>
      <w:sz w:val="18"/>
      <w:szCs w:val="18"/>
      <w:lang w:eastAsia="ja-JP"/>
    </w:rPr>
  </w:style>
  <w:style w:type="character" w:styleId="PageNumber">
    <w:name w:val="page number"/>
    <w:basedOn w:val="DefaultParagraphFont"/>
    <w:rsid w:val="00FC2E07"/>
  </w:style>
  <w:style w:type="character" w:styleId="Hyperlink">
    <w:name w:val="Hyperlink"/>
    <w:rsid w:val="00FC2E07"/>
    <w:rPr>
      <w:color w:val="0000FF"/>
      <w:u w:val="single"/>
    </w:rPr>
  </w:style>
  <w:style w:type="character" w:styleId="FollowedHyperlink">
    <w:name w:val="FollowedHyperlink"/>
    <w:uiPriority w:val="99"/>
    <w:unhideWhenUsed/>
    <w:rsid w:val="00FC2E07"/>
    <w:rPr>
      <w:color w:val="800080"/>
      <w:u w:val="single"/>
    </w:rPr>
  </w:style>
  <w:style w:type="character" w:styleId="CommentReference">
    <w:name w:val="annotation reference"/>
    <w:qFormat/>
    <w:rsid w:val="00FC2E07"/>
    <w:rPr>
      <w:sz w:val="16"/>
      <w:szCs w:val="16"/>
    </w:rPr>
  </w:style>
  <w:style w:type="paragraph" w:styleId="CommentText">
    <w:name w:val="annotation text"/>
    <w:basedOn w:val="Normal"/>
    <w:link w:val="CommentTextChar"/>
    <w:qFormat/>
    <w:rsid w:val="00FC2E07"/>
  </w:style>
  <w:style w:type="character" w:customStyle="1" w:styleId="CommentTextChar">
    <w:name w:val="Comment Text Char"/>
    <w:link w:val="CommentText"/>
    <w:qFormat/>
    <w:rsid w:val="00FC2E07"/>
    <w:rPr>
      <w:rFonts w:ascii="Times New Roman" w:hAnsi="Times New Roman"/>
      <w:lang w:eastAsia="ja-JP"/>
    </w:rPr>
  </w:style>
  <w:style w:type="paragraph" w:styleId="CommentSubject">
    <w:name w:val="annotation subject"/>
    <w:basedOn w:val="CommentText"/>
    <w:next w:val="CommentText"/>
    <w:link w:val="CommentSubjectChar"/>
    <w:rsid w:val="00FC2E07"/>
    <w:rPr>
      <w:b/>
      <w:bCs/>
    </w:rPr>
  </w:style>
  <w:style w:type="character" w:customStyle="1" w:styleId="CommentSubjectChar">
    <w:name w:val="Comment Subject Char"/>
    <w:link w:val="CommentSubject"/>
    <w:rsid w:val="00FC2E07"/>
    <w:rPr>
      <w:rFonts w:ascii="Times New Roman" w:hAnsi="Times New Roman"/>
      <w:b/>
      <w:bCs/>
      <w:lang w:eastAsia="ja-JP"/>
    </w:rPr>
  </w:style>
  <w:style w:type="paragraph" w:customStyle="1" w:styleId="B10">
    <w:name w:val="B1"/>
    <w:basedOn w:val="List"/>
    <w:link w:val="B1Char1"/>
    <w:qFormat/>
    <w:rsid w:val="00FC2E07"/>
    <w:rPr>
      <w:rFonts w:ascii="Times New Roman" w:hAnsi="Times New Roman"/>
    </w:rPr>
  </w:style>
  <w:style w:type="character" w:customStyle="1" w:styleId="B1Char1">
    <w:name w:val="B1 Char1"/>
    <w:link w:val="B10"/>
    <w:qFormat/>
    <w:rsid w:val="00FC2E07"/>
    <w:rPr>
      <w:rFonts w:ascii="Times New Roman" w:hAnsi="Times New Roman"/>
      <w:lang w:eastAsia="zh-CN"/>
    </w:rPr>
  </w:style>
  <w:style w:type="paragraph" w:customStyle="1" w:styleId="B2">
    <w:name w:val="B2"/>
    <w:basedOn w:val="List2"/>
    <w:link w:val="B2Char"/>
    <w:qFormat/>
    <w:rsid w:val="00FC2E07"/>
    <w:rPr>
      <w:rFonts w:ascii="Times New Roman" w:hAnsi="Times New Roman"/>
    </w:rPr>
  </w:style>
  <w:style w:type="character" w:customStyle="1" w:styleId="B2Char">
    <w:name w:val="B2 Char"/>
    <w:link w:val="B2"/>
    <w:qFormat/>
    <w:rsid w:val="00FC2E07"/>
    <w:rPr>
      <w:rFonts w:ascii="Times New Roman" w:hAnsi="Times New Roman"/>
      <w:lang w:eastAsia="ja-JP"/>
    </w:rPr>
  </w:style>
  <w:style w:type="paragraph" w:customStyle="1" w:styleId="B3">
    <w:name w:val="B3"/>
    <w:basedOn w:val="List3"/>
    <w:link w:val="B3Char2"/>
    <w:rsid w:val="00FC2E07"/>
    <w:rPr>
      <w:rFonts w:ascii="Times New Roman" w:hAnsi="Times New Roman"/>
    </w:rPr>
  </w:style>
  <w:style w:type="character" w:customStyle="1" w:styleId="B3Char2">
    <w:name w:val="B3 Char2"/>
    <w:link w:val="B3"/>
    <w:qFormat/>
    <w:rsid w:val="00FC2E07"/>
    <w:rPr>
      <w:rFonts w:ascii="Times New Roman" w:hAnsi="Times New Roman"/>
      <w:lang w:eastAsia="ja-JP"/>
    </w:rPr>
  </w:style>
  <w:style w:type="paragraph" w:customStyle="1" w:styleId="B4">
    <w:name w:val="B4"/>
    <w:basedOn w:val="List4"/>
    <w:link w:val="B4Char"/>
    <w:rsid w:val="00FC2E07"/>
    <w:rPr>
      <w:rFonts w:ascii="Times New Roman" w:hAnsi="Times New Roman"/>
    </w:rPr>
  </w:style>
  <w:style w:type="character" w:customStyle="1" w:styleId="B4Char">
    <w:name w:val="B4 Char"/>
    <w:link w:val="B4"/>
    <w:rsid w:val="00FC2E07"/>
    <w:rPr>
      <w:rFonts w:ascii="Times New Roman" w:hAnsi="Times New Roman"/>
      <w:lang w:eastAsia="ja-JP"/>
    </w:rPr>
  </w:style>
  <w:style w:type="paragraph" w:customStyle="1" w:styleId="Proposal">
    <w:name w:val="Proposal"/>
    <w:basedOn w:val="BodyText"/>
    <w:qFormat/>
    <w:rsid w:val="00FC2E07"/>
    <w:pPr>
      <w:numPr>
        <w:numId w:val="2"/>
      </w:numPr>
      <w:tabs>
        <w:tab w:val="left" w:pos="1701"/>
      </w:tabs>
    </w:pPr>
    <w:rPr>
      <w:b/>
      <w:bCs/>
    </w:rPr>
  </w:style>
  <w:style w:type="paragraph" w:customStyle="1" w:styleId="B5">
    <w:name w:val="B5"/>
    <w:basedOn w:val="List5"/>
    <w:link w:val="B5Char"/>
    <w:rsid w:val="00FC2E07"/>
    <w:rPr>
      <w:rFonts w:ascii="Times New Roman" w:hAnsi="Times New Roman"/>
    </w:rPr>
  </w:style>
  <w:style w:type="character" w:customStyle="1" w:styleId="B5Char">
    <w:name w:val="B5 Char"/>
    <w:link w:val="B5"/>
    <w:rsid w:val="00FC2E07"/>
    <w:rPr>
      <w:rFonts w:ascii="Times New Roman" w:hAnsi="Times New Roman"/>
      <w:lang w:eastAsia="ja-JP"/>
    </w:rPr>
  </w:style>
  <w:style w:type="paragraph" w:customStyle="1" w:styleId="EX">
    <w:name w:val="EX"/>
    <w:basedOn w:val="Normal"/>
    <w:link w:val="EXChar"/>
    <w:rsid w:val="00FC2E07"/>
    <w:pPr>
      <w:keepLines/>
      <w:ind w:left="1702" w:hanging="1418"/>
    </w:pPr>
  </w:style>
  <w:style w:type="character" w:customStyle="1" w:styleId="EXChar">
    <w:name w:val="EX Char"/>
    <w:link w:val="EX"/>
    <w:qFormat/>
    <w:locked/>
    <w:rsid w:val="008D5408"/>
    <w:rPr>
      <w:rFonts w:asciiTheme="minorHAnsi" w:eastAsiaTheme="minorHAnsi" w:hAnsiTheme="minorHAnsi" w:cstheme="minorBidi"/>
      <w:sz w:val="22"/>
      <w:szCs w:val="22"/>
      <w:lang w:val="en-US" w:eastAsia="en-US"/>
    </w:rPr>
  </w:style>
  <w:style w:type="paragraph" w:customStyle="1" w:styleId="EW">
    <w:name w:val="EW"/>
    <w:basedOn w:val="EX"/>
    <w:rsid w:val="00FC2E07"/>
  </w:style>
  <w:style w:type="paragraph" w:customStyle="1" w:styleId="TAL">
    <w:name w:val="TAL"/>
    <w:basedOn w:val="Normal"/>
    <w:link w:val="TALCar"/>
    <w:qFormat/>
    <w:rsid w:val="00FC2E07"/>
    <w:pPr>
      <w:keepNext/>
      <w:keepLines/>
    </w:pPr>
    <w:rPr>
      <w:rFonts w:ascii="Arial" w:hAnsi="Arial"/>
      <w:sz w:val="18"/>
      <w:lang w:val="x-none" w:eastAsia="x-none"/>
    </w:rPr>
  </w:style>
  <w:style w:type="character" w:customStyle="1" w:styleId="TALCar">
    <w:name w:val="TAL Car"/>
    <w:link w:val="TAL"/>
    <w:qFormat/>
    <w:rsid w:val="00FC2E07"/>
    <w:rPr>
      <w:rFonts w:ascii="Arial" w:hAnsi="Arial"/>
      <w:sz w:val="18"/>
      <w:lang w:val="x-none" w:eastAsia="x-none"/>
    </w:rPr>
  </w:style>
  <w:style w:type="paragraph" w:customStyle="1" w:styleId="TAC">
    <w:name w:val="TAC"/>
    <w:basedOn w:val="TAL"/>
    <w:link w:val="TACChar"/>
    <w:qFormat/>
    <w:rsid w:val="00FC2E07"/>
    <w:pPr>
      <w:jc w:val="center"/>
    </w:pPr>
  </w:style>
  <w:style w:type="character" w:customStyle="1" w:styleId="TACChar">
    <w:name w:val="TAC Char"/>
    <w:link w:val="TAC"/>
    <w:qFormat/>
    <w:rsid w:val="00381700"/>
    <w:rPr>
      <w:rFonts w:ascii="Arial" w:eastAsiaTheme="minorHAnsi" w:hAnsi="Arial" w:cstheme="minorBidi"/>
      <w:sz w:val="18"/>
      <w:szCs w:val="22"/>
      <w:lang w:val="x-none" w:eastAsia="x-none"/>
    </w:rPr>
  </w:style>
  <w:style w:type="paragraph" w:customStyle="1" w:styleId="TAH">
    <w:name w:val="TAH"/>
    <w:basedOn w:val="TAC"/>
    <w:link w:val="TAHCar"/>
    <w:qFormat/>
    <w:rsid w:val="00FC2E07"/>
    <w:rPr>
      <w:b/>
    </w:rPr>
  </w:style>
  <w:style w:type="character" w:customStyle="1" w:styleId="TAHCar">
    <w:name w:val="TAH Car"/>
    <w:link w:val="TAH"/>
    <w:qFormat/>
    <w:locked/>
    <w:rsid w:val="00FC2E07"/>
    <w:rPr>
      <w:rFonts w:ascii="Arial" w:hAnsi="Arial"/>
      <w:b/>
      <w:sz w:val="18"/>
      <w:lang w:val="x-none" w:eastAsia="x-none"/>
    </w:rPr>
  </w:style>
  <w:style w:type="paragraph" w:customStyle="1" w:styleId="TAN">
    <w:name w:val="TAN"/>
    <w:basedOn w:val="TAL"/>
    <w:rsid w:val="00FC2E07"/>
    <w:pPr>
      <w:ind w:left="851" w:hanging="851"/>
    </w:pPr>
  </w:style>
  <w:style w:type="paragraph" w:customStyle="1" w:styleId="TAR">
    <w:name w:val="TAR"/>
    <w:basedOn w:val="TAL"/>
    <w:rsid w:val="00FC2E07"/>
    <w:pPr>
      <w:jc w:val="right"/>
    </w:pPr>
  </w:style>
  <w:style w:type="paragraph" w:customStyle="1" w:styleId="TH">
    <w:name w:val="TH"/>
    <w:basedOn w:val="Normal"/>
    <w:link w:val="THChar"/>
    <w:qFormat/>
    <w:rsid w:val="00FC2E07"/>
    <w:pPr>
      <w:keepNext/>
      <w:keepLines/>
      <w:spacing w:before="60"/>
      <w:jc w:val="center"/>
    </w:pPr>
    <w:rPr>
      <w:rFonts w:ascii="Arial" w:hAnsi="Arial"/>
      <w:b/>
      <w:lang w:val="x-none" w:eastAsia="x-none"/>
    </w:rPr>
  </w:style>
  <w:style w:type="character" w:customStyle="1" w:styleId="THChar">
    <w:name w:val="TH Char"/>
    <w:link w:val="TH"/>
    <w:qFormat/>
    <w:rsid w:val="00FC2E07"/>
    <w:rPr>
      <w:rFonts w:ascii="Arial" w:hAnsi="Arial"/>
      <w:b/>
      <w:lang w:val="x-none" w:eastAsia="x-none"/>
    </w:rPr>
  </w:style>
  <w:style w:type="paragraph" w:customStyle="1" w:styleId="TF">
    <w:name w:val="TF"/>
    <w:aliases w:val="left"/>
    <w:basedOn w:val="TH"/>
    <w:link w:val="TFChar"/>
    <w:qFormat/>
    <w:rsid w:val="00FC2E07"/>
    <w:pPr>
      <w:keepNext w:val="0"/>
      <w:spacing w:before="0"/>
    </w:pPr>
  </w:style>
  <w:style w:type="character" w:customStyle="1" w:styleId="TFChar">
    <w:name w:val="TF Char"/>
    <w:link w:val="TF"/>
    <w:qFormat/>
    <w:rsid w:val="00FC2E07"/>
    <w:rPr>
      <w:rFonts w:ascii="Arial" w:hAnsi="Arial"/>
      <w:b/>
      <w:lang w:val="x-none" w:eastAsia="x-none"/>
    </w:rPr>
  </w:style>
  <w:style w:type="paragraph" w:customStyle="1" w:styleId="TT">
    <w:name w:val="TT"/>
    <w:basedOn w:val="Heading1"/>
    <w:next w:val="Normal"/>
    <w:rsid w:val="00FC2E07"/>
    <w:pPr>
      <w:outlineLvl w:val="9"/>
    </w:pPr>
  </w:style>
  <w:style w:type="paragraph" w:customStyle="1" w:styleId="ZA">
    <w:name w:val="ZA"/>
    <w:rsid w:val="00FC2E0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FC2E0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FC2E07"/>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FC2E0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FC2E07"/>
  </w:style>
  <w:style w:type="paragraph" w:customStyle="1" w:styleId="ZH">
    <w:name w:val="ZH"/>
    <w:rsid w:val="00FC2E07"/>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FC2E0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FC2E07"/>
    <w:pPr>
      <w:framePr w:hRule="auto" w:wrap="notBeside" w:y="852"/>
    </w:pPr>
    <w:rPr>
      <w:i w:val="0"/>
      <w:sz w:val="40"/>
    </w:rPr>
  </w:style>
  <w:style w:type="paragraph" w:customStyle="1" w:styleId="ZU">
    <w:name w:val="ZU"/>
    <w:rsid w:val="00FC2E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FC2E07"/>
    <w:pPr>
      <w:framePr w:wrap="notBeside" w:y="16161"/>
    </w:pPr>
  </w:style>
  <w:style w:type="paragraph" w:customStyle="1" w:styleId="FP">
    <w:name w:val="FP"/>
    <w:basedOn w:val="Normal"/>
    <w:rsid w:val="00FC2E07"/>
  </w:style>
  <w:style w:type="paragraph" w:customStyle="1" w:styleId="Observation">
    <w:name w:val="Observation"/>
    <w:basedOn w:val="Proposal"/>
    <w:qFormat/>
    <w:rsid w:val="00FC2E07"/>
    <w:pPr>
      <w:numPr>
        <w:numId w:val="4"/>
      </w:numPr>
    </w:pPr>
    <w:rPr>
      <w:lang w:eastAsia="ja-JP"/>
    </w:rPr>
  </w:style>
  <w:style w:type="paragraph" w:styleId="TableofFigures">
    <w:name w:val="table of figures"/>
    <w:basedOn w:val="BodyText"/>
    <w:next w:val="Normal"/>
    <w:uiPriority w:val="99"/>
    <w:rsid w:val="00FC2E07"/>
    <w:pPr>
      <w:ind w:left="1701" w:hanging="1701"/>
    </w:pPr>
    <w:rPr>
      <w:b/>
    </w:rPr>
  </w:style>
  <w:style w:type="paragraph" w:customStyle="1" w:styleId="B6">
    <w:name w:val="B6"/>
    <w:basedOn w:val="B5"/>
    <w:link w:val="B6Char"/>
    <w:rsid w:val="00FC2E07"/>
    <w:pPr>
      <w:ind w:left="1985"/>
    </w:pPr>
  </w:style>
  <w:style w:type="character" w:customStyle="1" w:styleId="B6Char">
    <w:name w:val="B6 Char"/>
    <w:link w:val="B6"/>
    <w:rsid w:val="00FC2E07"/>
    <w:rPr>
      <w:rFonts w:ascii="Times New Roman" w:hAnsi="Times New Roman"/>
      <w:lang w:eastAsia="ja-JP"/>
    </w:rPr>
  </w:style>
  <w:style w:type="paragraph" w:customStyle="1" w:styleId="B7">
    <w:name w:val="B7"/>
    <w:basedOn w:val="B6"/>
    <w:link w:val="B7Char"/>
    <w:rsid w:val="00FC2E07"/>
    <w:pPr>
      <w:ind w:left="2269"/>
    </w:pPr>
  </w:style>
  <w:style w:type="character" w:customStyle="1" w:styleId="B7Char">
    <w:name w:val="B7 Char"/>
    <w:basedOn w:val="B6Char"/>
    <w:link w:val="B7"/>
    <w:rsid w:val="00FC2E07"/>
    <w:rPr>
      <w:rFonts w:ascii="Times New Roman" w:hAnsi="Times New Roman"/>
      <w:lang w:eastAsia="ja-JP"/>
    </w:rPr>
  </w:style>
  <w:style w:type="paragraph" w:customStyle="1" w:styleId="B8">
    <w:name w:val="B8"/>
    <w:basedOn w:val="B7"/>
    <w:qFormat/>
    <w:rsid w:val="00FC2E07"/>
    <w:pPr>
      <w:ind w:left="2552"/>
    </w:pPr>
  </w:style>
  <w:style w:type="paragraph" w:customStyle="1" w:styleId="CRCoverPage">
    <w:name w:val="CR Cover Page"/>
    <w:link w:val="CRCoverPageZchn"/>
    <w:qFormat/>
    <w:rsid w:val="00FC2E07"/>
    <w:pPr>
      <w:spacing w:after="120"/>
    </w:pPr>
    <w:rPr>
      <w:rFonts w:ascii="Arial" w:hAnsi="Arial"/>
      <w:lang w:eastAsia="ko-KR"/>
    </w:rPr>
  </w:style>
  <w:style w:type="character" w:customStyle="1" w:styleId="CRCoverPageZchn">
    <w:name w:val="CR Cover Page Zchn"/>
    <w:link w:val="CRCoverPage"/>
    <w:rsid w:val="00FC2E07"/>
    <w:rPr>
      <w:rFonts w:ascii="Arial" w:hAnsi="Arial"/>
      <w:lang w:eastAsia="ko-KR"/>
    </w:rPr>
  </w:style>
  <w:style w:type="paragraph" w:customStyle="1" w:styleId="Doc-text2">
    <w:name w:val="Doc-text2"/>
    <w:basedOn w:val="Normal"/>
    <w:link w:val="Doc-text2Char"/>
    <w:qFormat/>
    <w:rsid w:val="00FC2E07"/>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FC2E07"/>
    <w:rPr>
      <w:rFonts w:ascii="Arial" w:eastAsia="MS Mincho" w:hAnsi="Arial"/>
      <w:szCs w:val="24"/>
      <w:lang w:val="x-none" w:eastAsia="x-none"/>
    </w:rPr>
  </w:style>
  <w:style w:type="paragraph" w:customStyle="1" w:styleId="EmailDiscussion">
    <w:name w:val="EmailDiscussion"/>
    <w:basedOn w:val="Normal"/>
    <w:next w:val="Normal"/>
    <w:link w:val="EmailDiscussionChar"/>
    <w:rsid w:val="00FC2E07"/>
    <w:pPr>
      <w:numPr>
        <w:numId w:val="5"/>
      </w:numPr>
      <w:spacing w:before="40"/>
    </w:pPr>
    <w:rPr>
      <w:rFonts w:ascii="Arial" w:eastAsia="MS Mincho" w:hAnsi="Arial"/>
      <w:b/>
      <w:lang w:eastAsia="en-GB"/>
    </w:rPr>
  </w:style>
  <w:style w:type="character" w:customStyle="1" w:styleId="EmailDiscussionChar">
    <w:name w:val="EmailDiscussion Char"/>
    <w:link w:val="EmailDiscussion"/>
    <w:rsid w:val="008F5CE8"/>
    <w:rPr>
      <w:rFonts w:ascii="Arial" w:eastAsia="MS Mincho" w:hAnsi="Arial" w:cstheme="minorBidi"/>
      <w:b/>
      <w:sz w:val="22"/>
      <w:szCs w:val="22"/>
    </w:rPr>
  </w:style>
  <w:style w:type="character" w:styleId="Emphasis">
    <w:name w:val="Emphasis"/>
    <w:uiPriority w:val="20"/>
    <w:qFormat/>
    <w:rsid w:val="00FC2E07"/>
    <w:rPr>
      <w:i/>
      <w:iCs/>
    </w:rPr>
  </w:style>
  <w:style w:type="paragraph" w:customStyle="1" w:styleId="FigureTitle">
    <w:name w:val="Figure_Title"/>
    <w:basedOn w:val="Normal"/>
    <w:next w:val="Normal"/>
    <w:rsid w:val="00FC2E07"/>
    <w:pPr>
      <w:keepLines/>
      <w:tabs>
        <w:tab w:val="left" w:pos="794"/>
        <w:tab w:val="left" w:pos="1191"/>
        <w:tab w:val="left" w:pos="1588"/>
        <w:tab w:val="left" w:pos="1985"/>
      </w:tabs>
      <w:spacing w:after="480"/>
      <w:jc w:val="center"/>
    </w:pPr>
    <w:rPr>
      <w:b/>
      <w:lang w:eastAsia="en-GB"/>
    </w:rPr>
  </w:style>
  <w:style w:type="paragraph" w:customStyle="1" w:styleId="Guidance">
    <w:name w:val="Guidance"/>
    <w:basedOn w:val="Normal"/>
    <w:rsid w:val="00FC2E07"/>
    <w:rPr>
      <w:i/>
      <w:color w:val="0000FF"/>
    </w:rPr>
  </w:style>
  <w:style w:type="character" w:styleId="HTMLCode">
    <w:name w:val="HTML Code"/>
    <w:uiPriority w:val="99"/>
    <w:unhideWhenUsed/>
    <w:rsid w:val="00FC2E07"/>
    <w:rPr>
      <w:rFonts w:ascii="Courier New" w:eastAsia="Times New Roman" w:hAnsi="Courier New" w:cs="Courier New"/>
      <w:sz w:val="20"/>
      <w:szCs w:val="20"/>
    </w:rPr>
  </w:style>
  <w:style w:type="paragraph" w:styleId="IndexHeading">
    <w:name w:val="index heading"/>
    <w:basedOn w:val="Normal"/>
    <w:next w:val="Normal"/>
    <w:rsid w:val="00FC2E07"/>
    <w:pPr>
      <w:pBdr>
        <w:top w:val="single" w:sz="12" w:space="0" w:color="auto"/>
      </w:pBdr>
      <w:spacing w:before="360"/>
    </w:pPr>
    <w:rPr>
      <w:b/>
      <w:i/>
      <w:sz w:val="26"/>
      <w:lang w:eastAsia="en-GB"/>
    </w:rPr>
  </w:style>
  <w:style w:type="paragraph" w:customStyle="1" w:styleId="LD">
    <w:name w:val="LD"/>
    <w:rsid w:val="00FC2E07"/>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FC2E07"/>
    <w:pPr>
      <w:ind w:left="720"/>
    </w:pPr>
    <w:rPr>
      <w:rFonts w:ascii="Calibri" w:eastAsia="Calibri" w:hAnsi="Calibri"/>
      <w:lang w:val="x-none"/>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FC2E07"/>
    <w:rPr>
      <w:rFonts w:ascii="Calibri" w:eastAsia="Calibri" w:hAnsi="Calibri"/>
      <w:sz w:val="22"/>
      <w:szCs w:val="22"/>
      <w:lang w:val="x-none" w:eastAsia="en-US"/>
    </w:rPr>
  </w:style>
  <w:style w:type="paragraph" w:customStyle="1" w:styleId="NF">
    <w:name w:val="NF"/>
    <w:basedOn w:val="NO"/>
    <w:rsid w:val="00FC2E07"/>
    <w:pPr>
      <w:keepNext/>
    </w:pPr>
    <w:rPr>
      <w:rFonts w:ascii="Arial" w:hAnsi="Arial"/>
      <w:sz w:val="18"/>
    </w:rPr>
  </w:style>
  <w:style w:type="paragraph" w:customStyle="1" w:styleId="NW">
    <w:name w:val="NW"/>
    <w:basedOn w:val="NO"/>
    <w:rsid w:val="00FC2E07"/>
  </w:style>
  <w:style w:type="paragraph" w:customStyle="1" w:styleId="PL">
    <w:name w:val="PL"/>
    <w:link w:val="PLChar"/>
    <w:qFormat/>
    <w:rsid w:val="00FC2E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FC2E07"/>
    <w:rPr>
      <w:rFonts w:ascii="Courier New" w:eastAsia="Batang" w:hAnsi="Courier New"/>
      <w:noProof/>
      <w:sz w:val="16"/>
      <w:shd w:val="clear" w:color="auto" w:fill="E6E6E6"/>
      <w:lang w:eastAsia="sv-SE"/>
    </w:rPr>
  </w:style>
  <w:style w:type="paragraph" w:styleId="PlainText">
    <w:name w:val="Plain Text"/>
    <w:basedOn w:val="Normal"/>
    <w:link w:val="PlainTextChar"/>
    <w:rsid w:val="00FC2E07"/>
    <w:rPr>
      <w:rFonts w:ascii="Courier New" w:hAnsi="Courier New"/>
      <w:lang w:val="nb-NO"/>
    </w:rPr>
  </w:style>
  <w:style w:type="character" w:customStyle="1" w:styleId="PlainTextChar">
    <w:name w:val="Plain Text Char"/>
    <w:link w:val="PlainText"/>
    <w:rsid w:val="00FC2E07"/>
    <w:rPr>
      <w:rFonts w:ascii="Courier New" w:hAnsi="Courier New"/>
      <w:lang w:val="nb-NO" w:eastAsia="ja-JP"/>
    </w:rPr>
  </w:style>
  <w:style w:type="character" w:styleId="Strong">
    <w:name w:val="Strong"/>
    <w:qFormat/>
    <w:rsid w:val="00FC2E07"/>
    <w:rPr>
      <w:b/>
      <w:bCs/>
    </w:rPr>
  </w:style>
  <w:style w:type="table" w:styleId="TableGrid">
    <w:name w:val="Table Grid"/>
    <w:basedOn w:val="TableNormal"/>
    <w:rsid w:val="00FC2E07"/>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FC2E07"/>
  </w:style>
  <w:style w:type="paragraph" w:customStyle="1" w:styleId="TALCharChar">
    <w:name w:val="TAL Char Char"/>
    <w:basedOn w:val="Normal"/>
    <w:link w:val="TALCharCharChar"/>
    <w:rsid w:val="00FC2E07"/>
    <w:pPr>
      <w:keepNext/>
      <w:keepLines/>
    </w:pPr>
    <w:rPr>
      <w:rFonts w:ascii="Arial" w:eastAsia="Malgun Gothic" w:hAnsi="Arial"/>
      <w:sz w:val="18"/>
      <w:lang w:val="x-none" w:eastAsia="x-none"/>
    </w:rPr>
  </w:style>
  <w:style w:type="character" w:customStyle="1" w:styleId="TALCharCharChar">
    <w:name w:val="TAL Char Char Char"/>
    <w:link w:val="TALCharChar"/>
    <w:rsid w:val="00FC2E07"/>
    <w:rPr>
      <w:rFonts w:ascii="Arial" w:eastAsia="Malgun Gothic" w:hAnsi="Arial"/>
      <w:sz w:val="18"/>
      <w:lang w:val="x-none" w:eastAsia="x-none"/>
    </w:rPr>
  </w:style>
  <w:style w:type="paragraph" w:styleId="ListContinue">
    <w:name w:val="List Continue"/>
    <w:basedOn w:val="Normal"/>
    <w:rsid w:val="00FC2E07"/>
    <w:pPr>
      <w:ind w:left="283"/>
      <w:contextualSpacing/>
    </w:pPr>
    <w:rPr>
      <w:rFonts w:ascii="Arial" w:hAnsi="Arial"/>
    </w:rPr>
  </w:style>
  <w:style w:type="paragraph" w:styleId="ListContinue2">
    <w:name w:val="List Continue 2"/>
    <w:basedOn w:val="Normal"/>
    <w:rsid w:val="00FC2E07"/>
    <w:pPr>
      <w:ind w:left="566"/>
      <w:contextualSpacing/>
    </w:pPr>
    <w:rPr>
      <w:rFonts w:ascii="Arial" w:hAnsi="Arial"/>
    </w:rPr>
  </w:style>
  <w:style w:type="paragraph" w:styleId="ListNumber3">
    <w:name w:val="List Number 3"/>
    <w:basedOn w:val="ListNumber2"/>
    <w:rsid w:val="00FC2E07"/>
    <w:pPr>
      <w:numPr>
        <w:numId w:val="3"/>
      </w:numPr>
      <w:contextualSpacing/>
    </w:pPr>
  </w:style>
  <w:style w:type="paragraph" w:customStyle="1" w:styleId="Doc-title">
    <w:name w:val="Doc-title"/>
    <w:basedOn w:val="Normal"/>
    <w:next w:val="Doc-text2"/>
    <w:link w:val="Doc-titleChar"/>
    <w:qFormat/>
    <w:rsid w:val="008F5CE8"/>
    <w:pPr>
      <w:spacing w:before="60"/>
      <w:ind w:left="1259" w:hanging="1259"/>
    </w:pPr>
    <w:rPr>
      <w:rFonts w:ascii="Arial" w:eastAsia="MS Mincho" w:hAnsi="Arial"/>
      <w:noProof/>
      <w:lang w:eastAsia="en-GB"/>
    </w:rPr>
  </w:style>
  <w:style w:type="character" w:customStyle="1" w:styleId="Doc-titleChar">
    <w:name w:val="Doc-title Char"/>
    <w:link w:val="Doc-title"/>
    <w:rsid w:val="008F5CE8"/>
    <w:rPr>
      <w:rFonts w:ascii="Arial" w:eastAsia="MS Mincho" w:hAnsi="Arial"/>
      <w:noProof/>
      <w:szCs w:val="24"/>
    </w:rPr>
  </w:style>
  <w:style w:type="paragraph" w:customStyle="1" w:styleId="EmailDiscussion2">
    <w:name w:val="EmailDiscussion2"/>
    <w:basedOn w:val="Doc-text2"/>
    <w:qFormat/>
    <w:rsid w:val="008F5CE8"/>
    <w:rPr>
      <w:lang w:val="en-GB" w:eastAsia="en-GB"/>
    </w:rPr>
  </w:style>
  <w:style w:type="paragraph" w:customStyle="1" w:styleId="Proposals">
    <w:name w:val="Proposals"/>
    <w:basedOn w:val="Proposal"/>
    <w:qFormat/>
    <w:rsid w:val="00AD7F73"/>
    <w:rPr>
      <w:rFonts w:asciiTheme="minorHAnsi" w:hAnsiTheme="minorHAnsi"/>
      <w:lang w:eastAsia="en-US"/>
    </w:rPr>
  </w:style>
  <w:style w:type="character" w:customStyle="1" w:styleId="B1Char">
    <w:name w:val="B1 Char"/>
    <w:qFormat/>
    <w:locked/>
    <w:rsid w:val="00AD7F73"/>
    <w:rPr>
      <w:rFonts w:ascii="Arial" w:hAnsi="Arial"/>
      <w:lang w:val="en-GB"/>
    </w:rPr>
  </w:style>
  <w:style w:type="paragraph" w:styleId="NormalWeb">
    <w:name w:val="Normal (Web)"/>
    <w:basedOn w:val="Normal"/>
    <w:uiPriority w:val="99"/>
    <w:unhideWhenUsed/>
    <w:rsid w:val="00556121"/>
    <w:pPr>
      <w:spacing w:before="100" w:beforeAutospacing="1" w:after="100" w:afterAutospacing="1"/>
    </w:pPr>
    <w:rPr>
      <w:rFonts w:eastAsiaTheme="minorEastAsia"/>
      <w:lang w:eastAsia="sv-SE"/>
    </w:rPr>
  </w:style>
  <w:style w:type="character" w:styleId="UnresolvedMention">
    <w:name w:val="Unresolved Mention"/>
    <w:basedOn w:val="DefaultParagraphFont"/>
    <w:uiPriority w:val="99"/>
    <w:semiHidden/>
    <w:unhideWhenUsed/>
    <w:rsid w:val="0043351B"/>
    <w:rPr>
      <w:color w:val="605E5C"/>
      <w:shd w:val="clear" w:color="auto" w:fill="E1DFDD"/>
    </w:rPr>
  </w:style>
  <w:style w:type="paragraph" w:customStyle="1" w:styleId="IvDbodytext">
    <w:name w:val="IvD bodytext"/>
    <w:basedOn w:val="BodyText"/>
    <w:link w:val="IvDbodytextChar"/>
    <w:qFormat/>
    <w:rsid w:val="000663A6"/>
    <w:pPr>
      <w:keepLines/>
      <w:tabs>
        <w:tab w:val="left" w:pos="2552"/>
        <w:tab w:val="left" w:pos="3856"/>
        <w:tab w:val="left" w:pos="5216"/>
        <w:tab w:val="left" w:pos="6464"/>
        <w:tab w:val="left" w:pos="7768"/>
        <w:tab w:val="left" w:pos="9072"/>
        <w:tab w:val="left" w:pos="9639"/>
      </w:tabs>
      <w:spacing w:before="240"/>
    </w:pPr>
    <w:rPr>
      <w:rFonts w:eastAsia="Times New Roman" w:cs="Times New Roman"/>
      <w:spacing w:val="2"/>
      <w:sz w:val="20"/>
      <w:szCs w:val="20"/>
      <w:lang w:eastAsia="en-US"/>
    </w:rPr>
  </w:style>
  <w:style w:type="character" w:customStyle="1" w:styleId="IvDbodytextChar">
    <w:name w:val="IvD bodytext Char"/>
    <w:basedOn w:val="DefaultParagraphFont"/>
    <w:link w:val="IvDbodytext"/>
    <w:rsid w:val="000663A6"/>
    <w:rPr>
      <w:rFonts w:ascii="Arial" w:eastAsia="Times New Roman" w:hAnsi="Arial"/>
      <w:spacing w:val="2"/>
      <w:lang w:val="en-US" w:eastAsia="en-US"/>
    </w:rPr>
  </w:style>
  <w:style w:type="character" w:customStyle="1" w:styleId="TALChar">
    <w:name w:val="TAL Char"/>
    <w:qFormat/>
    <w:rsid w:val="00381700"/>
    <w:rPr>
      <w:rFonts w:ascii="Arial" w:hAnsi="Arial"/>
      <w:sz w:val="18"/>
    </w:rPr>
  </w:style>
  <w:style w:type="character" w:customStyle="1" w:styleId="WW8Num2z1">
    <w:name w:val="WW8Num2z1"/>
    <w:rsid w:val="003D3287"/>
    <w:rPr>
      <w:rFonts w:ascii="Courier New" w:hAnsi="Courier New" w:cs="Courier New" w:hint="default"/>
    </w:rPr>
  </w:style>
  <w:style w:type="character" w:customStyle="1" w:styleId="TAHChar">
    <w:name w:val="TAH Char"/>
    <w:qFormat/>
    <w:rsid w:val="00E86BE0"/>
    <w:rPr>
      <w:rFonts w:ascii="Arial" w:hAnsi="Arial"/>
      <w:b/>
      <w:sz w:val="18"/>
      <w:lang w:eastAsia="en-US"/>
    </w:rPr>
  </w:style>
  <w:style w:type="paragraph" w:customStyle="1" w:styleId="FirstChange">
    <w:name w:val="First Change"/>
    <w:basedOn w:val="Normal"/>
    <w:uiPriority w:val="99"/>
    <w:qFormat/>
    <w:rsid w:val="00643C02"/>
    <w:pPr>
      <w:spacing w:after="180"/>
      <w:jc w:val="center"/>
    </w:pPr>
    <w:rPr>
      <w:rFonts w:ascii="Times New Roman" w:eastAsia="Times New Roman" w:hAnsi="Times New Roman" w:cs="Times New Roman"/>
      <w:color w:val="FF0000"/>
      <w:sz w:val="20"/>
      <w:szCs w:val="20"/>
    </w:rPr>
  </w:style>
  <w:style w:type="character" w:customStyle="1" w:styleId="TFZchn">
    <w:name w:val="TF Zchn"/>
    <w:qFormat/>
    <w:rsid w:val="008D5408"/>
    <w:rPr>
      <w:rFonts w:ascii="Arial" w:hAnsi="Arial"/>
      <w:b/>
      <w:lang w:val="en-GB" w:eastAsia="en-GB"/>
    </w:rPr>
  </w:style>
  <w:style w:type="character" w:customStyle="1" w:styleId="msoins0">
    <w:name w:val="msoins"/>
    <w:rsid w:val="008D5408"/>
  </w:style>
  <w:style w:type="paragraph" w:styleId="Revision">
    <w:name w:val="Revision"/>
    <w:hidden/>
    <w:uiPriority w:val="99"/>
    <w:semiHidden/>
    <w:rsid w:val="008D5408"/>
    <w:rPr>
      <w:rFonts w:ascii="Times New Roman" w:eastAsia="Times New Roman" w:hAnsi="Times New Roman"/>
      <w:lang w:eastAsia="en-US"/>
    </w:rPr>
  </w:style>
  <w:style w:type="character" w:customStyle="1" w:styleId="B1Zchn">
    <w:name w:val="B1 Zchn"/>
    <w:qFormat/>
    <w:locked/>
    <w:rsid w:val="008D5408"/>
    <w:rPr>
      <w:lang w:val="en-GB" w:eastAsia="en-US"/>
    </w:rPr>
  </w:style>
  <w:style w:type="paragraph" w:customStyle="1" w:styleId="tdoc-header">
    <w:name w:val="tdoc-header"/>
    <w:rsid w:val="008D5408"/>
    <w:rPr>
      <w:rFonts w:ascii="Arial" w:eastAsia="Times New Roman" w:hAnsi="Arial"/>
      <w:noProof/>
      <w:sz w:val="24"/>
      <w:lang w:eastAsia="en-US"/>
    </w:rPr>
  </w:style>
  <w:style w:type="paragraph" w:customStyle="1" w:styleId="Standard1">
    <w:name w:val="Standard1"/>
    <w:basedOn w:val="Normal"/>
    <w:link w:val="StandardZchn"/>
    <w:rsid w:val="008D5408"/>
    <w:pPr>
      <w:overflowPunct w:val="0"/>
      <w:autoSpaceDE w:val="0"/>
      <w:autoSpaceDN w:val="0"/>
      <w:adjustRightInd w:val="0"/>
      <w:spacing w:after="120"/>
      <w:textAlignment w:val="baseline"/>
    </w:pPr>
    <w:rPr>
      <w:rFonts w:ascii="Times New Roman" w:eastAsia="Times New Roman" w:hAnsi="Times New Roman" w:cs="Times New Roman"/>
      <w:sz w:val="20"/>
      <w:lang w:eastAsia="en-GB"/>
    </w:rPr>
  </w:style>
  <w:style w:type="character" w:customStyle="1" w:styleId="StandardZchn">
    <w:name w:val="Standard Zchn"/>
    <w:link w:val="Standard1"/>
    <w:rsid w:val="008D5408"/>
    <w:rPr>
      <w:rFonts w:ascii="Times New Roman" w:eastAsia="Times New Roman" w:hAnsi="Times New Roman"/>
      <w:szCs w:val="22"/>
    </w:rPr>
  </w:style>
  <w:style w:type="paragraph" w:customStyle="1" w:styleId="pl0">
    <w:name w:val="pl"/>
    <w:basedOn w:val="Normal"/>
    <w:rsid w:val="008D5408"/>
    <w:pPr>
      <w:overflowPunct w:val="0"/>
      <w:autoSpaceDE w:val="0"/>
      <w:autoSpaceDN w:val="0"/>
      <w:adjustRightInd w:val="0"/>
      <w:textAlignment w:val="baseline"/>
    </w:pPr>
    <w:rPr>
      <w:rFonts w:ascii="Courier New" w:eastAsia="Batang" w:hAnsi="Courier New" w:cs="Courier New"/>
      <w:sz w:val="16"/>
      <w:szCs w:val="16"/>
      <w:lang w:eastAsia="ko-KR"/>
    </w:rPr>
  </w:style>
  <w:style w:type="paragraph" w:customStyle="1" w:styleId="INDENT2">
    <w:name w:val="INDENT2"/>
    <w:basedOn w:val="Normal"/>
    <w:rsid w:val="008D5408"/>
    <w:pPr>
      <w:overflowPunct w:val="0"/>
      <w:autoSpaceDE w:val="0"/>
      <w:autoSpaceDN w:val="0"/>
      <w:adjustRightInd w:val="0"/>
      <w:spacing w:after="180"/>
      <w:ind w:left="1135" w:hanging="284"/>
      <w:textAlignment w:val="baseline"/>
    </w:pPr>
    <w:rPr>
      <w:rFonts w:ascii="Times New Roman" w:eastAsia="Times New Roman" w:hAnsi="Times New Roman" w:cs="Times New Roman"/>
      <w:sz w:val="20"/>
      <w:szCs w:val="20"/>
      <w:lang w:eastAsia="en-GB"/>
    </w:rPr>
  </w:style>
  <w:style w:type="paragraph" w:customStyle="1" w:styleId="SpecText">
    <w:name w:val="SpecText"/>
    <w:basedOn w:val="Normal"/>
    <w:rsid w:val="008D5408"/>
    <w:pPr>
      <w:overflowPunct w:val="0"/>
      <w:autoSpaceDE w:val="0"/>
      <w:autoSpaceDN w:val="0"/>
      <w:adjustRightInd w:val="0"/>
      <w:spacing w:after="180"/>
      <w:textAlignment w:val="baseline"/>
    </w:pPr>
    <w:rPr>
      <w:rFonts w:ascii="Times New Roman" w:eastAsia="Batang" w:hAnsi="Times New Roman" w:cs="Times New Roman"/>
      <w:sz w:val="20"/>
      <w:szCs w:val="20"/>
      <w:lang w:eastAsia="en-GB"/>
    </w:rPr>
  </w:style>
  <w:style w:type="paragraph" w:customStyle="1" w:styleId="ListBullet6">
    <w:name w:val="List Bullet 6"/>
    <w:basedOn w:val="ListBullet5"/>
    <w:rsid w:val="008D5408"/>
    <w:pPr>
      <w:numPr>
        <w:numId w:val="0"/>
      </w:num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ind w:left="1985" w:hanging="284"/>
      <w:jc w:val="both"/>
      <w:textAlignment w:val="baseline"/>
    </w:pPr>
    <w:rPr>
      <w:rFonts w:ascii="Times" w:eastAsia="Times New Roman" w:hAnsi="Times" w:cs="Times New Roman"/>
      <w:szCs w:val="20"/>
      <w:lang w:eastAsia="en-GB"/>
    </w:rPr>
  </w:style>
  <w:style w:type="table" w:customStyle="1" w:styleId="TableGrid1">
    <w:name w:val="Table Grid1"/>
    <w:basedOn w:val="TableNormal"/>
    <w:next w:val="TableGrid"/>
    <w:rsid w:val="008D540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8D5408"/>
  </w:style>
  <w:style w:type="paragraph" w:customStyle="1" w:styleId="StyleTALLeft075cm">
    <w:name w:val="Style TAL + Left:  075 cm"/>
    <w:basedOn w:val="TAL"/>
    <w:rsid w:val="008D5408"/>
    <w:pPr>
      <w:overflowPunct w:val="0"/>
      <w:autoSpaceDE w:val="0"/>
      <w:autoSpaceDN w:val="0"/>
      <w:adjustRightInd w:val="0"/>
      <w:ind w:left="425"/>
      <w:textAlignment w:val="baseline"/>
    </w:pPr>
    <w:rPr>
      <w:rFonts w:eastAsia="Times New Roman" w:cs="Arial"/>
      <w:szCs w:val="18"/>
      <w:lang w:val="en-GB" w:eastAsia="en-GB"/>
    </w:rPr>
  </w:style>
  <w:style w:type="paragraph" w:customStyle="1" w:styleId="TALLeft1">
    <w:name w:val="TAL + Left:  1"/>
    <w:aliases w:val="00 cm"/>
    <w:basedOn w:val="TAL"/>
    <w:link w:val="TALLeft100cmCharChar"/>
    <w:rsid w:val="008D5408"/>
    <w:pPr>
      <w:overflowPunct w:val="0"/>
      <w:autoSpaceDE w:val="0"/>
      <w:autoSpaceDN w:val="0"/>
      <w:adjustRightInd w:val="0"/>
      <w:ind w:left="567"/>
      <w:textAlignment w:val="baseline"/>
    </w:pPr>
    <w:rPr>
      <w:rFonts w:eastAsia="Times New Roman" w:cs="Arial"/>
      <w:szCs w:val="18"/>
      <w:lang w:val="en-GB" w:eastAsia="en-GB"/>
    </w:rPr>
  </w:style>
  <w:style w:type="character" w:customStyle="1" w:styleId="TALLeft100cmCharChar">
    <w:name w:val="TAL + Left:  1;00 cm Char Char"/>
    <w:link w:val="TALLeft1"/>
    <w:rsid w:val="008D5408"/>
    <w:rPr>
      <w:rFonts w:ascii="Arial" w:eastAsia="Times New Roman" w:hAnsi="Arial" w:cs="Arial"/>
      <w:sz w:val="18"/>
      <w:szCs w:val="18"/>
    </w:rPr>
  </w:style>
  <w:style w:type="paragraph" w:customStyle="1" w:styleId="TALLeft125cm">
    <w:name w:val="TAL + Left: 125 cm"/>
    <w:basedOn w:val="StyleTALLeft075cm"/>
    <w:rsid w:val="008D5408"/>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8D5408"/>
    <w:pPr>
      <w:ind w:left="851"/>
    </w:pPr>
    <w:rPr>
      <w:rFonts w:eastAsia="Batang"/>
    </w:rPr>
  </w:style>
  <w:style w:type="paragraph" w:styleId="HTMLPreformatted">
    <w:name w:val="HTML Preformatted"/>
    <w:basedOn w:val="Normal"/>
    <w:link w:val="HTMLPreformattedChar"/>
    <w:uiPriority w:val="99"/>
    <w:unhideWhenUsed/>
    <w:rsid w:val="008D54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eastAsia="Times New Roman" w:hAnsi="Courier New" w:cs="Courier New"/>
      <w:sz w:val="20"/>
      <w:szCs w:val="20"/>
      <w:lang w:eastAsia="en-GB"/>
    </w:rPr>
  </w:style>
  <w:style w:type="character" w:customStyle="1" w:styleId="HTMLPreformattedChar">
    <w:name w:val="HTML Preformatted Char"/>
    <w:basedOn w:val="DefaultParagraphFont"/>
    <w:link w:val="HTMLPreformatted"/>
    <w:uiPriority w:val="99"/>
    <w:rsid w:val="008D5408"/>
    <w:rPr>
      <w:rFonts w:ascii="Courier New" w:eastAsia="Times New Roman" w:hAnsi="Courier New" w:cs="Courier New"/>
      <w:lang w:val="en-US"/>
    </w:rPr>
  </w:style>
  <w:style w:type="paragraph" w:customStyle="1" w:styleId="tal0">
    <w:name w:val="tal"/>
    <w:basedOn w:val="Normal"/>
    <w:rsid w:val="008D5408"/>
    <w:pPr>
      <w:overflowPunct w:val="0"/>
      <w:autoSpaceDE w:val="0"/>
      <w:autoSpaceDN w:val="0"/>
      <w:adjustRightInd w:val="0"/>
      <w:spacing w:before="100" w:beforeAutospacing="1" w:after="100" w:afterAutospacing="1"/>
      <w:textAlignment w:val="baseline"/>
    </w:pPr>
    <w:rPr>
      <w:rFonts w:ascii="SimSun" w:eastAsia="SimSun" w:hAnsi="SimSun" w:cs="SimSun"/>
      <w:lang w:eastAsia="zh-CN"/>
    </w:rPr>
  </w:style>
  <w:style w:type="character" w:customStyle="1" w:styleId="NOZchn">
    <w:name w:val="NO Zchn"/>
    <w:locked/>
    <w:rsid w:val="008D5408"/>
    <w:rPr>
      <w:lang w:val="en-GB" w:eastAsia="en-GB"/>
    </w:rPr>
  </w:style>
  <w:style w:type="paragraph" w:customStyle="1" w:styleId="TALLeft0">
    <w:name w:val="TAL + Left:  0"/>
    <w:aliases w:val="19 cm,4 cm,25 cm"/>
    <w:basedOn w:val="Normal"/>
    <w:rsid w:val="008D5408"/>
    <w:pPr>
      <w:keepNext/>
      <w:keepLines/>
      <w:overflowPunct w:val="0"/>
      <w:autoSpaceDE w:val="0"/>
      <w:autoSpaceDN w:val="0"/>
      <w:adjustRightInd w:val="0"/>
      <w:ind w:left="284"/>
      <w:textAlignment w:val="baseline"/>
    </w:pPr>
    <w:rPr>
      <w:rFonts w:ascii="Arial" w:eastAsia="Batang" w:hAnsi="Arial" w:cs="Arial"/>
      <w:bCs/>
      <w:sz w:val="18"/>
      <w:szCs w:val="20"/>
      <w:lang w:eastAsia="ja-JP"/>
    </w:rPr>
  </w:style>
  <w:style w:type="character" w:customStyle="1" w:styleId="UnresolvedMention1">
    <w:name w:val="Unresolved Mention1"/>
    <w:uiPriority w:val="99"/>
    <w:semiHidden/>
    <w:unhideWhenUsed/>
    <w:rsid w:val="008D5408"/>
    <w:rPr>
      <w:color w:val="808080"/>
      <w:shd w:val="clear" w:color="auto" w:fill="E6E6E6"/>
    </w:rPr>
  </w:style>
  <w:style w:type="table" w:customStyle="1" w:styleId="1">
    <w:name w:val="网格型1"/>
    <w:basedOn w:val="TableNormal"/>
    <w:next w:val="TableGrid"/>
    <w:rsid w:val="008D540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rsid w:val="008D540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Normal"/>
    <w:rsid w:val="008D5408"/>
    <w:pPr>
      <w:numPr>
        <w:numId w:val="13"/>
      </w:numPr>
      <w:tabs>
        <w:tab w:val="clear" w:pos="840"/>
        <w:tab w:val="num" w:pos="704"/>
      </w:tabs>
      <w:spacing w:after="180"/>
    </w:pPr>
    <w:rPr>
      <w:rFonts w:ascii="Times New Roman" w:eastAsia="SimSun" w:hAnsi="Times New Roman" w:cs="Times New Roman"/>
      <w:sz w:val="20"/>
      <w:szCs w:val="20"/>
      <w:lang w:eastAsia="zh-CN"/>
    </w:rPr>
  </w:style>
  <w:style w:type="table" w:customStyle="1" w:styleId="3">
    <w:name w:val="网格型3"/>
    <w:basedOn w:val="TableNormal"/>
    <w:next w:val="TableGrid"/>
    <w:rsid w:val="008D540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8D5408"/>
    <w:rPr>
      <w:color w:val="808080"/>
      <w:shd w:val="clear" w:color="auto" w:fill="E6E6E6"/>
    </w:rPr>
  </w:style>
  <w:style w:type="table" w:customStyle="1" w:styleId="TableGrid2">
    <w:name w:val="Table Grid2"/>
    <w:basedOn w:val="TableNormal"/>
    <w:next w:val="TableGrid"/>
    <w:uiPriority w:val="39"/>
    <w:rsid w:val="00DD076F"/>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D076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11"/>
    <w:basedOn w:val="TableNormal"/>
    <w:next w:val="TableGrid"/>
    <w:rsid w:val="00DD076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1"/>
    <w:basedOn w:val="TableNormal"/>
    <w:next w:val="TableGrid"/>
    <w:rsid w:val="00DD076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1"/>
    <w:basedOn w:val="TableNormal"/>
    <w:next w:val="TableGrid"/>
    <w:rsid w:val="00DD076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CA142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CA142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2"/>
    <w:basedOn w:val="TableNormal"/>
    <w:next w:val="TableGrid"/>
    <w:rsid w:val="00CA142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2"/>
    <w:basedOn w:val="TableNormal"/>
    <w:next w:val="TableGrid"/>
    <w:rsid w:val="00CA142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rsid w:val="00CA142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A21BA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A21BA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TableNormal"/>
    <w:next w:val="TableGrid"/>
    <w:rsid w:val="00A21BA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rsid w:val="00A21BA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A21BA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rsid w:val="00756F10"/>
    <w:rPr>
      <w:lang w:val="en-GB" w:eastAsia="ko-KR"/>
    </w:rPr>
  </w:style>
  <w:style w:type="paragraph" w:customStyle="1" w:styleId="TALLeft1cm">
    <w:name w:val="TAL + Left:  1 cm"/>
    <w:basedOn w:val="TAL"/>
    <w:rsid w:val="00756F10"/>
    <w:pPr>
      <w:overflowPunct w:val="0"/>
      <w:autoSpaceDE w:val="0"/>
      <w:autoSpaceDN w:val="0"/>
      <w:adjustRightInd w:val="0"/>
      <w:ind w:left="567"/>
      <w:textAlignment w:val="baseline"/>
    </w:pPr>
    <w:rPr>
      <w:rFonts w:eastAsia="Times New Roman" w:cs="Times New Roman"/>
      <w:szCs w:val="20"/>
      <w:lang w:eastAsia="en-GB"/>
    </w:rPr>
  </w:style>
  <w:style w:type="character" w:styleId="Mention">
    <w:name w:val="Mention"/>
    <w:uiPriority w:val="99"/>
    <w:semiHidden/>
    <w:unhideWhenUsed/>
    <w:rsid w:val="00756F10"/>
    <w:rPr>
      <w:color w:val="2B579A"/>
      <w:shd w:val="clear" w:color="auto" w:fill="E6E6E6"/>
    </w:rPr>
  </w:style>
  <w:style w:type="character" w:customStyle="1" w:styleId="EditorsNoteZchn">
    <w:name w:val="Editor's Note Zchn"/>
    <w:rsid w:val="00756F10"/>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756F10"/>
    <w:pPr>
      <w:overflowPunct w:val="0"/>
      <w:autoSpaceDE w:val="0"/>
      <w:autoSpaceDN w:val="0"/>
      <w:adjustRightInd w:val="0"/>
      <w:ind w:left="64"/>
      <w:textAlignment w:val="baseline"/>
    </w:pPr>
    <w:rPr>
      <w:rFonts w:eastAsia="Times New Roman" w:cs="Arial"/>
      <w:b/>
      <w:szCs w:val="20"/>
      <w:lang w:val="en-GB" w:eastAsia="ja-JP"/>
    </w:rPr>
  </w:style>
  <w:style w:type="paragraph" w:customStyle="1" w:styleId="Head6">
    <w:name w:val="Head 6"/>
    <w:basedOn w:val="Normal"/>
    <w:next w:val="Normal"/>
    <w:rsid w:val="00756F10"/>
    <w:pPr>
      <w:overflowPunct w:val="0"/>
      <w:autoSpaceDE w:val="0"/>
      <w:autoSpaceDN w:val="0"/>
      <w:adjustRightInd w:val="0"/>
      <w:spacing w:before="120" w:after="180"/>
      <w:ind w:left="1985" w:hanging="1985"/>
      <w:textAlignment w:val="baseline"/>
    </w:pPr>
    <w:rPr>
      <w:rFonts w:ascii="Arial" w:eastAsia="Times New Roman" w:hAnsi="Arial" w:cs="Times New Roman"/>
      <w:sz w:val="20"/>
      <w:szCs w:val="20"/>
    </w:rPr>
  </w:style>
  <w:style w:type="paragraph" w:customStyle="1" w:styleId="a">
    <w:name w:val="a"/>
    <w:basedOn w:val="CRCoverPage"/>
    <w:rsid w:val="00756F10"/>
    <w:pPr>
      <w:tabs>
        <w:tab w:val="left" w:pos="1985"/>
      </w:tabs>
    </w:pPr>
    <w:rPr>
      <w:rFonts w:eastAsia="Times New Roman" w:cs="Arial"/>
      <w:b/>
      <w:bCs/>
      <w:color w:val="000000"/>
      <w:sz w:val="24"/>
      <w:szCs w:val="24"/>
      <w:lang w:val="en-US" w:eastAsia="en-US"/>
    </w:rPr>
  </w:style>
  <w:style w:type="paragraph" w:customStyle="1" w:styleId="TALNotBold">
    <w:name w:val="TAL + Not Bold"/>
    <w:aliases w:val="Left"/>
    <w:basedOn w:val="TH"/>
    <w:link w:val="TALNotBoldChar"/>
    <w:rsid w:val="00756F10"/>
    <w:pPr>
      <w:keepNext w:val="0"/>
      <w:overflowPunct w:val="0"/>
      <w:autoSpaceDE w:val="0"/>
      <w:autoSpaceDN w:val="0"/>
      <w:adjustRightInd w:val="0"/>
      <w:spacing w:before="0" w:after="240"/>
      <w:textAlignment w:val="baseline"/>
    </w:pPr>
    <w:rPr>
      <w:rFonts w:eastAsia="Times New Roman" w:cs="Times New Roman"/>
      <w:sz w:val="20"/>
      <w:szCs w:val="20"/>
      <w:lang w:val="en-GB" w:eastAsia="ko-KR"/>
    </w:rPr>
  </w:style>
  <w:style w:type="character" w:customStyle="1" w:styleId="TALNotBoldChar">
    <w:name w:val="TAL + Not Bold Char"/>
    <w:aliases w:val="Left Char"/>
    <w:link w:val="TALNotBold"/>
    <w:rsid w:val="00756F10"/>
    <w:rPr>
      <w:rFonts w:ascii="Arial" w:eastAsia="Times New Roman" w:hAnsi="Arial"/>
      <w:b/>
      <w:lang w:eastAsia="ko-KR"/>
    </w:rPr>
  </w:style>
  <w:style w:type="table" w:customStyle="1" w:styleId="TableGrid5">
    <w:name w:val="Table Grid5"/>
    <w:basedOn w:val="TableNormal"/>
    <w:next w:val="TableGrid"/>
    <w:rsid w:val="00DF74D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L">
    <w:name w:val="FL"/>
    <w:basedOn w:val="Normal"/>
    <w:rsid w:val="00987FEB"/>
    <w:pPr>
      <w:keepNext/>
      <w:keepLines/>
      <w:overflowPunct w:val="0"/>
      <w:autoSpaceDE w:val="0"/>
      <w:autoSpaceDN w:val="0"/>
      <w:adjustRightInd w:val="0"/>
      <w:spacing w:before="60" w:after="180"/>
      <w:jc w:val="center"/>
      <w:textAlignment w:val="baseline"/>
    </w:pPr>
    <w:rPr>
      <w:rFonts w:ascii="Arial" w:eastAsia="Times New Roman" w:hAnsi="Arial" w:cs="Times New Roman"/>
      <w:b/>
      <w:sz w:val="20"/>
      <w:szCs w:val="20"/>
      <w:lang w:eastAsia="ko-KR"/>
    </w:rPr>
  </w:style>
  <w:style w:type="paragraph" w:customStyle="1" w:styleId="B1">
    <w:name w:val="B1+"/>
    <w:basedOn w:val="B10"/>
    <w:link w:val="B1Car"/>
    <w:rsid w:val="00987FEB"/>
    <w:pPr>
      <w:numPr>
        <w:numId w:val="14"/>
      </w:numPr>
      <w:overflowPunct w:val="0"/>
      <w:autoSpaceDE w:val="0"/>
      <w:autoSpaceDN w:val="0"/>
      <w:adjustRightInd w:val="0"/>
      <w:spacing w:after="180"/>
      <w:textAlignment w:val="baseline"/>
    </w:pPr>
    <w:rPr>
      <w:rFonts w:eastAsia="Times New Roman" w:cs="Times New Roman"/>
      <w:sz w:val="20"/>
      <w:szCs w:val="20"/>
      <w:lang w:eastAsia="ko-KR"/>
    </w:rPr>
  </w:style>
  <w:style w:type="character" w:customStyle="1" w:styleId="B1Car">
    <w:name w:val="B1+ Car"/>
    <w:link w:val="B1"/>
    <w:rsid w:val="00987FEB"/>
    <w:rPr>
      <w:rFonts w:ascii="Times New Roman" w:eastAsia="Times New Roman" w:hAnsi="Times New Roman"/>
      <w:lang w:eastAsia="ko-KR"/>
    </w:rPr>
  </w:style>
  <w:style w:type="paragraph" w:customStyle="1" w:styleId="IvDInstructiontext">
    <w:name w:val="IvD Instructiontext"/>
    <w:basedOn w:val="BodyText"/>
    <w:link w:val="IvDInstructiontextChar"/>
    <w:uiPriority w:val="99"/>
    <w:qFormat/>
    <w:rsid w:val="00987FEB"/>
    <w:pPr>
      <w:keepLines/>
      <w:tabs>
        <w:tab w:val="left" w:pos="2552"/>
        <w:tab w:val="left" w:pos="3856"/>
        <w:tab w:val="left" w:pos="5216"/>
        <w:tab w:val="left" w:pos="6464"/>
        <w:tab w:val="left" w:pos="7768"/>
        <w:tab w:val="left" w:pos="9072"/>
        <w:tab w:val="left" w:pos="9639"/>
      </w:tabs>
      <w:spacing w:before="240"/>
    </w:pPr>
    <w:rPr>
      <w:rFonts w:eastAsia="Batang" w:cs="Times New Roman"/>
      <w:i/>
      <w:color w:val="7F7F7F"/>
      <w:spacing w:val="2"/>
      <w:sz w:val="18"/>
      <w:szCs w:val="18"/>
      <w:lang w:eastAsia="en-US"/>
    </w:rPr>
  </w:style>
  <w:style w:type="character" w:customStyle="1" w:styleId="IvDInstructiontextChar">
    <w:name w:val="IvD Instructiontext Char"/>
    <w:link w:val="IvDInstructiontext"/>
    <w:uiPriority w:val="99"/>
    <w:rsid w:val="00987FEB"/>
    <w:rPr>
      <w:rFonts w:ascii="Arial" w:eastAsia="Batang" w:hAnsi="Arial"/>
      <w:i/>
      <w:color w:val="7F7F7F"/>
      <w:spacing w:val="2"/>
      <w:sz w:val="18"/>
      <w:szCs w:val="18"/>
      <w:lang w:val="en-US" w:eastAsia="en-US"/>
    </w:rPr>
  </w:style>
  <w:style w:type="paragraph" w:customStyle="1" w:styleId="10">
    <w:name w:val="正文1"/>
    <w:qFormat/>
    <w:rsid w:val="00987FEB"/>
    <w:pPr>
      <w:spacing w:after="160" w:line="259" w:lineRule="auto"/>
      <w:jc w:val="both"/>
    </w:pPr>
    <w:rPr>
      <w:rFonts w:ascii="Times New Roman" w:hAnsi="Times New Roman"/>
      <w:kern w:val="2"/>
      <w:sz w:val="21"/>
      <w:szCs w:val="21"/>
      <w:lang w:val="en-US" w:eastAsia="zh-CN"/>
    </w:rPr>
  </w:style>
  <w:style w:type="paragraph" w:customStyle="1" w:styleId="TALLeft050cm">
    <w:name w:val="TAL + Left:  050 cm"/>
    <w:basedOn w:val="TAL"/>
    <w:rsid w:val="00987FEB"/>
    <w:pPr>
      <w:overflowPunct w:val="0"/>
      <w:autoSpaceDE w:val="0"/>
      <w:autoSpaceDN w:val="0"/>
      <w:adjustRightInd w:val="0"/>
      <w:spacing w:line="0" w:lineRule="atLeast"/>
      <w:ind w:left="284"/>
      <w:textAlignment w:val="baseline"/>
    </w:pPr>
    <w:rPr>
      <w:rFonts w:eastAsia="SimSun" w:cs="Times New Roman"/>
      <w:szCs w:val="20"/>
      <w:lang w:val="en-GB" w:eastAsia="ko-KR"/>
    </w:rPr>
  </w:style>
  <w:style w:type="paragraph" w:customStyle="1" w:styleId="TALLeft00">
    <w:name w:val="TAL + Left: 0"/>
    <w:aliases w:val="75 cm"/>
    <w:basedOn w:val="TALLeft050cm"/>
    <w:rsid w:val="00987FEB"/>
    <w:pPr>
      <w:ind w:left="425"/>
    </w:pPr>
  </w:style>
  <w:style w:type="paragraph" w:customStyle="1" w:styleId="TALLeft02cm">
    <w:name w:val="TAL + Left: 0.2 cm"/>
    <w:basedOn w:val="TAL"/>
    <w:qFormat/>
    <w:rsid w:val="00987FEB"/>
    <w:pPr>
      <w:ind w:left="113"/>
    </w:pPr>
    <w:rPr>
      <w:rFonts w:eastAsia="SimSun" w:cs="Times New Roman"/>
      <w:bCs/>
      <w:noProof/>
      <w:szCs w:val="20"/>
      <w:lang w:val="en-GB" w:eastAsia="en-US"/>
    </w:rPr>
  </w:style>
  <w:style w:type="paragraph" w:customStyle="1" w:styleId="TALLeft04cm">
    <w:name w:val="TAL + Left: 0.4 cm"/>
    <w:basedOn w:val="TALLeft02cm"/>
    <w:qFormat/>
    <w:rsid w:val="00987FEB"/>
    <w:pPr>
      <w:ind w:left="227"/>
    </w:pPr>
  </w:style>
  <w:style w:type="paragraph" w:customStyle="1" w:styleId="TALLeft06cm">
    <w:name w:val="TAL + Left: 0.6 cm"/>
    <w:basedOn w:val="TALLeft04cm"/>
    <w:qFormat/>
    <w:rsid w:val="00987FEB"/>
    <w:pPr>
      <w:ind w:left="340"/>
    </w:pPr>
  </w:style>
  <w:style w:type="character" w:styleId="LineNumber">
    <w:name w:val="line number"/>
    <w:unhideWhenUsed/>
    <w:rsid w:val="00987FEB"/>
  </w:style>
  <w:style w:type="character" w:customStyle="1" w:styleId="a0">
    <w:name w:val="首标题"/>
    <w:rsid w:val="00987FEB"/>
    <w:rPr>
      <w:rFonts w:ascii="Arial" w:eastAsia="SimSun" w:hAnsi="Arial"/>
      <w:sz w:val="24"/>
      <w:lang w:val="en-US" w:eastAsia="zh-CN" w:bidi="ar-SA"/>
    </w:rPr>
  </w:style>
  <w:style w:type="table" w:customStyle="1" w:styleId="TableGrid6">
    <w:name w:val="Table Grid6"/>
    <w:basedOn w:val="TableNormal"/>
    <w:next w:val="TableGrid"/>
    <w:rsid w:val="0057071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rsid w:val="005579D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TableNormal"/>
    <w:next w:val="TableGrid"/>
    <w:rsid w:val="005579D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next w:val="TableGrid"/>
    <w:rsid w:val="005579D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5579D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884180"/>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8z2">
    <w:name w:val="WW8Num8z2"/>
    <w:rsid w:val="00FA6D2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811500">
      <w:bodyDiv w:val="1"/>
      <w:marLeft w:val="0"/>
      <w:marRight w:val="0"/>
      <w:marTop w:val="0"/>
      <w:marBottom w:val="0"/>
      <w:divBdr>
        <w:top w:val="none" w:sz="0" w:space="0" w:color="auto"/>
        <w:left w:val="none" w:sz="0" w:space="0" w:color="auto"/>
        <w:bottom w:val="none" w:sz="0" w:space="0" w:color="auto"/>
        <w:right w:val="none" w:sz="0" w:space="0" w:color="auto"/>
      </w:divBdr>
    </w:div>
    <w:div w:id="54939308">
      <w:bodyDiv w:val="1"/>
      <w:marLeft w:val="0"/>
      <w:marRight w:val="0"/>
      <w:marTop w:val="0"/>
      <w:marBottom w:val="0"/>
      <w:divBdr>
        <w:top w:val="none" w:sz="0" w:space="0" w:color="auto"/>
        <w:left w:val="none" w:sz="0" w:space="0" w:color="auto"/>
        <w:bottom w:val="none" w:sz="0" w:space="0" w:color="auto"/>
        <w:right w:val="none" w:sz="0" w:space="0" w:color="auto"/>
      </w:divBdr>
    </w:div>
    <w:div w:id="131169715">
      <w:bodyDiv w:val="1"/>
      <w:marLeft w:val="0"/>
      <w:marRight w:val="0"/>
      <w:marTop w:val="0"/>
      <w:marBottom w:val="0"/>
      <w:divBdr>
        <w:top w:val="none" w:sz="0" w:space="0" w:color="auto"/>
        <w:left w:val="none" w:sz="0" w:space="0" w:color="auto"/>
        <w:bottom w:val="none" w:sz="0" w:space="0" w:color="auto"/>
        <w:right w:val="none" w:sz="0" w:space="0" w:color="auto"/>
      </w:divBdr>
      <w:divsChild>
        <w:div w:id="30569652">
          <w:marLeft w:val="576"/>
          <w:marRight w:val="0"/>
          <w:marTop w:val="160"/>
          <w:marBottom w:val="0"/>
          <w:divBdr>
            <w:top w:val="none" w:sz="0" w:space="0" w:color="auto"/>
            <w:left w:val="none" w:sz="0" w:space="0" w:color="auto"/>
            <w:bottom w:val="none" w:sz="0" w:space="0" w:color="auto"/>
            <w:right w:val="none" w:sz="0" w:space="0" w:color="auto"/>
          </w:divBdr>
        </w:div>
        <w:div w:id="368579272">
          <w:marLeft w:val="1138"/>
          <w:marRight w:val="0"/>
          <w:marTop w:val="160"/>
          <w:marBottom w:val="0"/>
          <w:divBdr>
            <w:top w:val="none" w:sz="0" w:space="0" w:color="auto"/>
            <w:left w:val="none" w:sz="0" w:space="0" w:color="auto"/>
            <w:bottom w:val="none" w:sz="0" w:space="0" w:color="auto"/>
            <w:right w:val="none" w:sz="0" w:space="0" w:color="auto"/>
          </w:divBdr>
        </w:div>
        <w:div w:id="503470418">
          <w:marLeft w:val="1138"/>
          <w:marRight w:val="0"/>
          <w:marTop w:val="160"/>
          <w:marBottom w:val="0"/>
          <w:divBdr>
            <w:top w:val="none" w:sz="0" w:space="0" w:color="auto"/>
            <w:left w:val="none" w:sz="0" w:space="0" w:color="auto"/>
            <w:bottom w:val="none" w:sz="0" w:space="0" w:color="auto"/>
            <w:right w:val="none" w:sz="0" w:space="0" w:color="auto"/>
          </w:divBdr>
        </w:div>
      </w:divsChild>
    </w:div>
    <w:div w:id="219219865">
      <w:bodyDiv w:val="1"/>
      <w:marLeft w:val="0"/>
      <w:marRight w:val="0"/>
      <w:marTop w:val="0"/>
      <w:marBottom w:val="0"/>
      <w:divBdr>
        <w:top w:val="none" w:sz="0" w:space="0" w:color="auto"/>
        <w:left w:val="none" w:sz="0" w:space="0" w:color="auto"/>
        <w:bottom w:val="none" w:sz="0" w:space="0" w:color="auto"/>
        <w:right w:val="none" w:sz="0" w:space="0" w:color="auto"/>
      </w:divBdr>
    </w:div>
    <w:div w:id="220869598">
      <w:bodyDiv w:val="1"/>
      <w:marLeft w:val="0"/>
      <w:marRight w:val="0"/>
      <w:marTop w:val="0"/>
      <w:marBottom w:val="0"/>
      <w:divBdr>
        <w:top w:val="none" w:sz="0" w:space="0" w:color="auto"/>
        <w:left w:val="none" w:sz="0" w:space="0" w:color="auto"/>
        <w:bottom w:val="none" w:sz="0" w:space="0" w:color="auto"/>
        <w:right w:val="none" w:sz="0" w:space="0" w:color="auto"/>
      </w:divBdr>
    </w:div>
    <w:div w:id="230388045">
      <w:bodyDiv w:val="1"/>
      <w:marLeft w:val="0"/>
      <w:marRight w:val="0"/>
      <w:marTop w:val="0"/>
      <w:marBottom w:val="0"/>
      <w:divBdr>
        <w:top w:val="none" w:sz="0" w:space="0" w:color="auto"/>
        <w:left w:val="none" w:sz="0" w:space="0" w:color="auto"/>
        <w:bottom w:val="none" w:sz="0" w:space="0" w:color="auto"/>
        <w:right w:val="none" w:sz="0" w:space="0" w:color="auto"/>
      </w:divBdr>
    </w:div>
    <w:div w:id="363360576">
      <w:bodyDiv w:val="1"/>
      <w:marLeft w:val="0"/>
      <w:marRight w:val="0"/>
      <w:marTop w:val="0"/>
      <w:marBottom w:val="0"/>
      <w:divBdr>
        <w:top w:val="none" w:sz="0" w:space="0" w:color="auto"/>
        <w:left w:val="none" w:sz="0" w:space="0" w:color="auto"/>
        <w:bottom w:val="none" w:sz="0" w:space="0" w:color="auto"/>
        <w:right w:val="none" w:sz="0" w:space="0" w:color="auto"/>
      </w:divBdr>
    </w:div>
    <w:div w:id="501705609">
      <w:bodyDiv w:val="1"/>
      <w:marLeft w:val="0"/>
      <w:marRight w:val="0"/>
      <w:marTop w:val="0"/>
      <w:marBottom w:val="0"/>
      <w:divBdr>
        <w:top w:val="none" w:sz="0" w:space="0" w:color="auto"/>
        <w:left w:val="none" w:sz="0" w:space="0" w:color="auto"/>
        <w:bottom w:val="none" w:sz="0" w:space="0" w:color="auto"/>
        <w:right w:val="none" w:sz="0" w:space="0" w:color="auto"/>
      </w:divBdr>
      <w:divsChild>
        <w:div w:id="362442507">
          <w:marLeft w:val="1080"/>
          <w:marRight w:val="0"/>
          <w:marTop w:val="0"/>
          <w:marBottom w:val="60"/>
          <w:divBdr>
            <w:top w:val="none" w:sz="0" w:space="0" w:color="auto"/>
            <w:left w:val="none" w:sz="0" w:space="0" w:color="auto"/>
            <w:bottom w:val="none" w:sz="0" w:space="0" w:color="auto"/>
            <w:right w:val="none" w:sz="0" w:space="0" w:color="auto"/>
          </w:divBdr>
        </w:div>
      </w:divsChild>
    </w:div>
    <w:div w:id="513769225">
      <w:bodyDiv w:val="1"/>
      <w:marLeft w:val="0"/>
      <w:marRight w:val="0"/>
      <w:marTop w:val="0"/>
      <w:marBottom w:val="0"/>
      <w:divBdr>
        <w:top w:val="none" w:sz="0" w:space="0" w:color="auto"/>
        <w:left w:val="none" w:sz="0" w:space="0" w:color="auto"/>
        <w:bottom w:val="none" w:sz="0" w:space="0" w:color="auto"/>
        <w:right w:val="none" w:sz="0" w:space="0" w:color="auto"/>
      </w:divBdr>
    </w:div>
    <w:div w:id="555044416">
      <w:bodyDiv w:val="1"/>
      <w:marLeft w:val="0"/>
      <w:marRight w:val="0"/>
      <w:marTop w:val="0"/>
      <w:marBottom w:val="0"/>
      <w:divBdr>
        <w:top w:val="none" w:sz="0" w:space="0" w:color="auto"/>
        <w:left w:val="none" w:sz="0" w:space="0" w:color="auto"/>
        <w:bottom w:val="none" w:sz="0" w:space="0" w:color="auto"/>
        <w:right w:val="none" w:sz="0" w:space="0" w:color="auto"/>
      </w:divBdr>
    </w:div>
    <w:div w:id="647323218">
      <w:bodyDiv w:val="1"/>
      <w:marLeft w:val="0"/>
      <w:marRight w:val="0"/>
      <w:marTop w:val="0"/>
      <w:marBottom w:val="0"/>
      <w:divBdr>
        <w:top w:val="none" w:sz="0" w:space="0" w:color="auto"/>
        <w:left w:val="none" w:sz="0" w:space="0" w:color="auto"/>
        <w:bottom w:val="none" w:sz="0" w:space="0" w:color="auto"/>
        <w:right w:val="none" w:sz="0" w:space="0" w:color="auto"/>
      </w:divBdr>
    </w:div>
    <w:div w:id="659119672">
      <w:bodyDiv w:val="1"/>
      <w:marLeft w:val="0"/>
      <w:marRight w:val="0"/>
      <w:marTop w:val="0"/>
      <w:marBottom w:val="0"/>
      <w:divBdr>
        <w:top w:val="none" w:sz="0" w:space="0" w:color="auto"/>
        <w:left w:val="none" w:sz="0" w:space="0" w:color="auto"/>
        <w:bottom w:val="none" w:sz="0" w:space="0" w:color="auto"/>
        <w:right w:val="none" w:sz="0" w:space="0" w:color="auto"/>
      </w:divBdr>
      <w:divsChild>
        <w:div w:id="720904589">
          <w:marLeft w:val="1800"/>
          <w:marRight w:val="0"/>
          <w:marTop w:val="0"/>
          <w:marBottom w:val="180"/>
          <w:divBdr>
            <w:top w:val="none" w:sz="0" w:space="0" w:color="auto"/>
            <w:left w:val="none" w:sz="0" w:space="0" w:color="auto"/>
            <w:bottom w:val="none" w:sz="0" w:space="0" w:color="auto"/>
            <w:right w:val="none" w:sz="0" w:space="0" w:color="auto"/>
          </w:divBdr>
        </w:div>
        <w:div w:id="1118178651">
          <w:marLeft w:val="1800"/>
          <w:marRight w:val="0"/>
          <w:marTop w:val="0"/>
          <w:marBottom w:val="180"/>
          <w:divBdr>
            <w:top w:val="none" w:sz="0" w:space="0" w:color="auto"/>
            <w:left w:val="none" w:sz="0" w:space="0" w:color="auto"/>
            <w:bottom w:val="none" w:sz="0" w:space="0" w:color="auto"/>
            <w:right w:val="none" w:sz="0" w:space="0" w:color="auto"/>
          </w:divBdr>
        </w:div>
        <w:div w:id="1156336124">
          <w:marLeft w:val="1800"/>
          <w:marRight w:val="0"/>
          <w:marTop w:val="0"/>
          <w:marBottom w:val="180"/>
          <w:divBdr>
            <w:top w:val="none" w:sz="0" w:space="0" w:color="auto"/>
            <w:left w:val="none" w:sz="0" w:space="0" w:color="auto"/>
            <w:bottom w:val="none" w:sz="0" w:space="0" w:color="auto"/>
            <w:right w:val="none" w:sz="0" w:space="0" w:color="auto"/>
          </w:divBdr>
        </w:div>
        <w:div w:id="1650600029">
          <w:marLeft w:val="1080"/>
          <w:marRight w:val="0"/>
          <w:marTop w:val="0"/>
          <w:marBottom w:val="180"/>
          <w:divBdr>
            <w:top w:val="none" w:sz="0" w:space="0" w:color="auto"/>
            <w:left w:val="none" w:sz="0" w:space="0" w:color="auto"/>
            <w:bottom w:val="none" w:sz="0" w:space="0" w:color="auto"/>
            <w:right w:val="none" w:sz="0" w:space="0" w:color="auto"/>
          </w:divBdr>
        </w:div>
        <w:div w:id="1723091166">
          <w:marLeft w:val="1800"/>
          <w:marRight w:val="0"/>
          <w:marTop w:val="0"/>
          <w:marBottom w:val="180"/>
          <w:divBdr>
            <w:top w:val="none" w:sz="0" w:space="0" w:color="auto"/>
            <w:left w:val="none" w:sz="0" w:space="0" w:color="auto"/>
            <w:bottom w:val="none" w:sz="0" w:space="0" w:color="auto"/>
            <w:right w:val="none" w:sz="0" w:space="0" w:color="auto"/>
          </w:divBdr>
        </w:div>
      </w:divsChild>
    </w:div>
    <w:div w:id="695808096">
      <w:bodyDiv w:val="1"/>
      <w:marLeft w:val="0"/>
      <w:marRight w:val="0"/>
      <w:marTop w:val="0"/>
      <w:marBottom w:val="0"/>
      <w:divBdr>
        <w:top w:val="none" w:sz="0" w:space="0" w:color="auto"/>
        <w:left w:val="none" w:sz="0" w:space="0" w:color="auto"/>
        <w:bottom w:val="none" w:sz="0" w:space="0" w:color="auto"/>
        <w:right w:val="none" w:sz="0" w:space="0" w:color="auto"/>
      </w:divBdr>
    </w:div>
    <w:div w:id="705521695">
      <w:bodyDiv w:val="1"/>
      <w:marLeft w:val="0"/>
      <w:marRight w:val="0"/>
      <w:marTop w:val="0"/>
      <w:marBottom w:val="0"/>
      <w:divBdr>
        <w:top w:val="none" w:sz="0" w:space="0" w:color="auto"/>
        <w:left w:val="none" w:sz="0" w:space="0" w:color="auto"/>
        <w:bottom w:val="none" w:sz="0" w:space="0" w:color="auto"/>
        <w:right w:val="none" w:sz="0" w:space="0" w:color="auto"/>
      </w:divBdr>
    </w:div>
    <w:div w:id="711269754">
      <w:bodyDiv w:val="1"/>
      <w:marLeft w:val="0"/>
      <w:marRight w:val="0"/>
      <w:marTop w:val="0"/>
      <w:marBottom w:val="0"/>
      <w:divBdr>
        <w:top w:val="none" w:sz="0" w:space="0" w:color="auto"/>
        <w:left w:val="none" w:sz="0" w:space="0" w:color="auto"/>
        <w:bottom w:val="none" w:sz="0" w:space="0" w:color="auto"/>
        <w:right w:val="none" w:sz="0" w:space="0" w:color="auto"/>
      </w:divBdr>
    </w:div>
    <w:div w:id="838469515">
      <w:bodyDiv w:val="1"/>
      <w:marLeft w:val="0"/>
      <w:marRight w:val="0"/>
      <w:marTop w:val="0"/>
      <w:marBottom w:val="0"/>
      <w:divBdr>
        <w:top w:val="none" w:sz="0" w:space="0" w:color="auto"/>
        <w:left w:val="none" w:sz="0" w:space="0" w:color="auto"/>
        <w:bottom w:val="none" w:sz="0" w:space="0" w:color="auto"/>
        <w:right w:val="none" w:sz="0" w:space="0" w:color="auto"/>
      </w:divBdr>
    </w:div>
    <w:div w:id="908073196">
      <w:bodyDiv w:val="1"/>
      <w:marLeft w:val="0"/>
      <w:marRight w:val="0"/>
      <w:marTop w:val="0"/>
      <w:marBottom w:val="0"/>
      <w:divBdr>
        <w:top w:val="none" w:sz="0" w:space="0" w:color="auto"/>
        <w:left w:val="none" w:sz="0" w:space="0" w:color="auto"/>
        <w:bottom w:val="none" w:sz="0" w:space="0" w:color="auto"/>
        <w:right w:val="none" w:sz="0" w:space="0" w:color="auto"/>
      </w:divBdr>
    </w:div>
    <w:div w:id="991523718">
      <w:bodyDiv w:val="1"/>
      <w:marLeft w:val="0"/>
      <w:marRight w:val="0"/>
      <w:marTop w:val="0"/>
      <w:marBottom w:val="0"/>
      <w:divBdr>
        <w:top w:val="none" w:sz="0" w:space="0" w:color="auto"/>
        <w:left w:val="none" w:sz="0" w:space="0" w:color="auto"/>
        <w:bottom w:val="none" w:sz="0" w:space="0" w:color="auto"/>
        <w:right w:val="none" w:sz="0" w:space="0" w:color="auto"/>
      </w:divBdr>
    </w:div>
    <w:div w:id="1141925073">
      <w:bodyDiv w:val="1"/>
      <w:marLeft w:val="0"/>
      <w:marRight w:val="0"/>
      <w:marTop w:val="0"/>
      <w:marBottom w:val="0"/>
      <w:divBdr>
        <w:top w:val="none" w:sz="0" w:space="0" w:color="auto"/>
        <w:left w:val="none" w:sz="0" w:space="0" w:color="auto"/>
        <w:bottom w:val="none" w:sz="0" w:space="0" w:color="auto"/>
        <w:right w:val="none" w:sz="0" w:space="0" w:color="auto"/>
      </w:divBdr>
      <w:divsChild>
        <w:div w:id="248932361">
          <w:marLeft w:val="850"/>
          <w:marRight w:val="0"/>
          <w:marTop w:val="160"/>
          <w:marBottom w:val="0"/>
          <w:divBdr>
            <w:top w:val="none" w:sz="0" w:space="0" w:color="auto"/>
            <w:left w:val="none" w:sz="0" w:space="0" w:color="auto"/>
            <w:bottom w:val="none" w:sz="0" w:space="0" w:color="auto"/>
            <w:right w:val="none" w:sz="0" w:space="0" w:color="auto"/>
          </w:divBdr>
        </w:div>
        <w:div w:id="682165303">
          <w:marLeft w:val="288"/>
          <w:marRight w:val="0"/>
          <w:marTop w:val="160"/>
          <w:marBottom w:val="0"/>
          <w:divBdr>
            <w:top w:val="none" w:sz="0" w:space="0" w:color="auto"/>
            <w:left w:val="none" w:sz="0" w:space="0" w:color="auto"/>
            <w:bottom w:val="none" w:sz="0" w:space="0" w:color="auto"/>
            <w:right w:val="none" w:sz="0" w:space="0" w:color="auto"/>
          </w:divBdr>
        </w:div>
        <w:div w:id="709885981">
          <w:marLeft w:val="576"/>
          <w:marRight w:val="0"/>
          <w:marTop w:val="160"/>
          <w:marBottom w:val="0"/>
          <w:divBdr>
            <w:top w:val="none" w:sz="0" w:space="0" w:color="auto"/>
            <w:left w:val="none" w:sz="0" w:space="0" w:color="auto"/>
            <w:bottom w:val="none" w:sz="0" w:space="0" w:color="auto"/>
            <w:right w:val="none" w:sz="0" w:space="0" w:color="auto"/>
          </w:divBdr>
        </w:div>
      </w:divsChild>
    </w:div>
    <w:div w:id="1163660450">
      <w:bodyDiv w:val="1"/>
      <w:marLeft w:val="0"/>
      <w:marRight w:val="0"/>
      <w:marTop w:val="0"/>
      <w:marBottom w:val="0"/>
      <w:divBdr>
        <w:top w:val="none" w:sz="0" w:space="0" w:color="auto"/>
        <w:left w:val="none" w:sz="0" w:space="0" w:color="auto"/>
        <w:bottom w:val="none" w:sz="0" w:space="0" w:color="auto"/>
        <w:right w:val="none" w:sz="0" w:space="0" w:color="auto"/>
      </w:divBdr>
    </w:div>
    <w:div w:id="1192259250">
      <w:bodyDiv w:val="1"/>
      <w:marLeft w:val="0"/>
      <w:marRight w:val="0"/>
      <w:marTop w:val="0"/>
      <w:marBottom w:val="0"/>
      <w:divBdr>
        <w:top w:val="none" w:sz="0" w:space="0" w:color="auto"/>
        <w:left w:val="none" w:sz="0" w:space="0" w:color="auto"/>
        <w:bottom w:val="none" w:sz="0" w:space="0" w:color="auto"/>
        <w:right w:val="none" w:sz="0" w:space="0" w:color="auto"/>
      </w:divBdr>
    </w:div>
    <w:div w:id="1243636042">
      <w:bodyDiv w:val="1"/>
      <w:marLeft w:val="0"/>
      <w:marRight w:val="0"/>
      <w:marTop w:val="0"/>
      <w:marBottom w:val="0"/>
      <w:divBdr>
        <w:top w:val="none" w:sz="0" w:space="0" w:color="auto"/>
        <w:left w:val="none" w:sz="0" w:space="0" w:color="auto"/>
        <w:bottom w:val="none" w:sz="0" w:space="0" w:color="auto"/>
        <w:right w:val="none" w:sz="0" w:space="0" w:color="auto"/>
      </w:divBdr>
    </w:div>
    <w:div w:id="1246262525">
      <w:bodyDiv w:val="1"/>
      <w:marLeft w:val="0"/>
      <w:marRight w:val="0"/>
      <w:marTop w:val="0"/>
      <w:marBottom w:val="0"/>
      <w:divBdr>
        <w:top w:val="none" w:sz="0" w:space="0" w:color="auto"/>
        <w:left w:val="none" w:sz="0" w:space="0" w:color="auto"/>
        <w:bottom w:val="none" w:sz="0" w:space="0" w:color="auto"/>
        <w:right w:val="none" w:sz="0" w:space="0" w:color="auto"/>
      </w:divBdr>
    </w:div>
    <w:div w:id="1266501790">
      <w:bodyDiv w:val="1"/>
      <w:marLeft w:val="0"/>
      <w:marRight w:val="0"/>
      <w:marTop w:val="0"/>
      <w:marBottom w:val="0"/>
      <w:divBdr>
        <w:top w:val="none" w:sz="0" w:space="0" w:color="auto"/>
        <w:left w:val="none" w:sz="0" w:space="0" w:color="auto"/>
        <w:bottom w:val="none" w:sz="0" w:space="0" w:color="auto"/>
        <w:right w:val="none" w:sz="0" w:space="0" w:color="auto"/>
      </w:divBdr>
    </w:div>
    <w:div w:id="1367483916">
      <w:bodyDiv w:val="1"/>
      <w:marLeft w:val="0"/>
      <w:marRight w:val="0"/>
      <w:marTop w:val="0"/>
      <w:marBottom w:val="0"/>
      <w:divBdr>
        <w:top w:val="none" w:sz="0" w:space="0" w:color="auto"/>
        <w:left w:val="none" w:sz="0" w:space="0" w:color="auto"/>
        <w:bottom w:val="none" w:sz="0" w:space="0" w:color="auto"/>
        <w:right w:val="none" w:sz="0" w:space="0" w:color="auto"/>
      </w:divBdr>
    </w:div>
    <w:div w:id="1476755388">
      <w:bodyDiv w:val="1"/>
      <w:marLeft w:val="0"/>
      <w:marRight w:val="0"/>
      <w:marTop w:val="0"/>
      <w:marBottom w:val="0"/>
      <w:divBdr>
        <w:top w:val="none" w:sz="0" w:space="0" w:color="auto"/>
        <w:left w:val="none" w:sz="0" w:space="0" w:color="auto"/>
        <w:bottom w:val="none" w:sz="0" w:space="0" w:color="auto"/>
        <w:right w:val="none" w:sz="0" w:space="0" w:color="auto"/>
      </w:divBdr>
    </w:div>
    <w:div w:id="1532719481">
      <w:bodyDiv w:val="1"/>
      <w:marLeft w:val="0"/>
      <w:marRight w:val="0"/>
      <w:marTop w:val="0"/>
      <w:marBottom w:val="0"/>
      <w:divBdr>
        <w:top w:val="none" w:sz="0" w:space="0" w:color="auto"/>
        <w:left w:val="none" w:sz="0" w:space="0" w:color="auto"/>
        <w:bottom w:val="none" w:sz="0" w:space="0" w:color="auto"/>
        <w:right w:val="none" w:sz="0" w:space="0" w:color="auto"/>
      </w:divBdr>
    </w:div>
    <w:div w:id="1708022776">
      <w:bodyDiv w:val="1"/>
      <w:marLeft w:val="0"/>
      <w:marRight w:val="0"/>
      <w:marTop w:val="0"/>
      <w:marBottom w:val="0"/>
      <w:divBdr>
        <w:top w:val="none" w:sz="0" w:space="0" w:color="auto"/>
        <w:left w:val="none" w:sz="0" w:space="0" w:color="auto"/>
        <w:bottom w:val="none" w:sz="0" w:space="0" w:color="auto"/>
        <w:right w:val="none" w:sz="0" w:space="0" w:color="auto"/>
      </w:divBdr>
    </w:div>
    <w:div w:id="1801924599">
      <w:bodyDiv w:val="1"/>
      <w:marLeft w:val="0"/>
      <w:marRight w:val="0"/>
      <w:marTop w:val="0"/>
      <w:marBottom w:val="0"/>
      <w:divBdr>
        <w:top w:val="none" w:sz="0" w:space="0" w:color="auto"/>
        <w:left w:val="none" w:sz="0" w:space="0" w:color="auto"/>
        <w:bottom w:val="none" w:sz="0" w:space="0" w:color="auto"/>
        <w:right w:val="none" w:sz="0" w:space="0" w:color="auto"/>
      </w:divBdr>
    </w:div>
    <w:div w:id="1981877991">
      <w:bodyDiv w:val="1"/>
      <w:marLeft w:val="0"/>
      <w:marRight w:val="0"/>
      <w:marTop w:val="0"/>
      <w:marBottom w:val="0"/>
      <w:divBdr>
        <w:top w:val="none" w:sz="0" w:space="0" w:color="auto"/>
        <w:left w:val="none" w:sz="0" w:space="0" w:color="auto"/>
        <w:bottom w:val="none" w:sz="0" w:space="0" w:color="auto"/>
        <w:right w:val="none" w:sz="0" w:space="0" w:color="auto"/>
      </w:divBdr>
    </w:div>
    <w:div w:id="2053532841">
      <w:bodyDiv w:val="1"/>
      <w:marLeft w:val="0"/>
      <w:marRight w:val="0"/>
      <w:marTop w:val="0"/>
      <w:marBottom w:val="0"/>
      <w:divBdr>
        <w:top w:val="none" w:sz="0" w:space="0" w:color="auto"/>
        <w:left w:val="none" w:sz="0" w:space="0" w:color="auto"/>
        <w:bottom w:val="none" w:sz="0" w:space="0" w:color="auto"/>
        <w:right w:val="none" w:sz="0" w:space="0" w:color="auto"/>
      </w:divBdr>
    </w:div>
    <w:div w:id="2061590657">
      <w:bodyDiv w:val="1"/>
      <w:marLeft w:val="0"/>
      <w:marRight w:val="0"/>
      <w:marTop w:val="0"/>
      <w:marBottom w:val="0"/>
      <w:divBdr>
        <w:top w:val="none" w:sz="0" w:space="0" w:color="auto"/>
        <w:left w:val="none" w:sz="0" w:space="0" w:color="auto"/>
        <w:bottom w:val="none" w:sz="0" w:space="0" w:color="auto"/>
        <w:right w:val="none" w:sz="0" w:space="0" w:color="auto"/>
      </w:divBdr>
    </w:div>
    <w:div w:id="2078477445">
      <w:bodyDiv w:val="1"/>
      <w:marLeft w:val="0"/>
      <w:marRight w:val="0"/>
      <w:marTop w:val="0"/>
      <w:marBottom w:val="0"/>
      <w:divBdr>
        <w:top w:val="none" w:sz="0" w:space="0" w:color="auto"/>
        <w:left w:val="none" w:sz="0" w:space="0" w:color="auto"/>
        <w:bottom w:val="none" w:sz="0" w:space="0" w:color="auto"/>
        <w:right w:val="none" w:sz="0" w:space="0" w:color="auto"/>
      </w:divBdr>
      <w:divsChild>
        <w:div w:id="165479641">
          <w:marLeft w:val="288"/>
          <w:marRight w:val="0"/>
          <w:marTop w:val="60"/>
          <w:marBottom w:val="0"/>
          <w:divBdr>
            <w:top w:val="none" w:sz="0" w:space="0" w:color="auto"/>
            <w:left w:val="none" w:sz="0" w:space="0" w:color="auto"/>
            <w:bottom w:val="none" w:sz="0" w:space="0" w:color="auto"/>
            <w:right w:val="none" w:sz="0" w:space="0" w:color="auto"/>
          </w:divBdr>
        </w:div>
        <w:div w:id="1817649991">
          <w:marLeft w:val="288"/>
          <w:marRight w:val="0"/>
          <w:marTop w:val="60"/>
          <w:marBottom w:val="0"/>
          <w:divBdr>
            <w:top w:val="none" w:sz="0" w:space="0" w:color="auto"/>
            <w:left w:val="none" w:sz="0" w:space="0" w:color="auto"/>
            <w:bottom w:val="none" w:sz="0" w:space="0" w:color="auto"/>
            <w:right w:val="none" w:sz="0" w:space="0" w:color="auto"/>
          </w:divBdr>
        </w:div>
        <w:div w:id="2106076684">
          <w:marLeft w:val="288"/>
          <w:marRight w:val="0"/>
          <w:marTop w:val="60"/>
          <w:marBottom w:val="0"/>
          <w:divBdr>
            <w:top w:val="none" w:sz="0" w:space="0" w:color="auto"/>
            <w:left w:val="none" w:sz="0" w:space="0" w:color="auto"/>
            <w:bottom w:val="none" w:sz="0" w:space="0" w:color="auto"/>
            <w:right w:val="none" w:sz="0" w:space="0" w:color="auto"/>
          </w:divBdr>
        </w:div>
      </w:divsChild>
    </w:div>
    <w:div w:id="2111506230">
      <w:bodyDiv w:val="1"/>
      <w:marLeft w:val="0"/>
      <w:marRight w:val="0"/>
      <w:marTop w:val="0"/>
      <w:marBottom w:val="0"/>
      <w:divBdr>
        <w:top w:val="none" w:sz="0" w:space="0" w:color="auto"/>
        <w:left w:val="none" w:sz="0" w:space="0" w:color="auto"/>
        <w:bottom w:val="none" w:sz="0" w:space="0" w:color="auto"/>
        <w:right w:val="none" w:sz="0" w:space="0" w:color="auto"/>
      </w:divBdr>
      <w:divsChild>
        <w:div w:id="32195839">
          <w:marLeft w:val="288"/>
          <w:marRight w:val="0"/>
          <w:marTop w:val="160"/>
          <w:marBottom w:val="0"/>
          <w:divBdr>
            <w:top w:val="none" w:sz="0" w:space="0" w:color="auto"/>
            <w:left w:val="none" w:sz="0" w:space="0" w:color="auto"/>
            <w:bottom w:val="none" w:sz="0" w:space="0" w:color="auto"/>
            <w:right w:val="none" w:sz="0" w:space="0" w:color="auto"/>
          </w:divBdr>
        </w:div>
        <w:div w:id="798842600">
          <w:marLeft w:val="288"/>
          <w:marRight w:val="0"/>
          <w:marTop w:val="160"/>
          <w:marBottom w:val="0"/>
          <w:divBdr>
            <w:top w:val="none" w:sz="0" w:space="0" w:color="auto"/>
            <w:left w:val="none" w:sz="0" w:space="0" w:color="auto"/>
            <w:bottom w:val="none" w:sz="0" w:space="0" w:color="auto"/>
            <w:right w:val="none" w:sz="0" w:space="0" w:color="auto"/>
          </w:divBdr>
        </w:div>
        <w:div w:id="919826824">
          <w:marLeft w:val="288"/>
          <w:marRight w:val="0"/>
          <w:marTop w:val="160"/>
          <w:marBottom w:val="0"/>
          <w:divBdr>
            <w:top w:val="none" w:sz="0" w:space="0" w:color="auto"/>
            <w:left w:val="none" w:sz="0" w:space="0" w:color="auto"/>
            <w:bottom w:val="none" w:sz="0" w:space="0" w:color="auto"/>
            <w:right w:val="none" w:sz="0" w:space="0" w:color="auto"/>
          </w:divBdr>
        </w:div>
        <w:div w:id="1129203142">
          <w:marLeft w:val="576"/>
          <w:marRight w:val="0"/>
          <w:marTop w:val="160"/>
          <w:marBottom w:val="0"/>
          <w:divBdr>
            <w:top w:val="none" w:sz="0" w:space="0" w:color="auto"/>
            <w:left w:val="none" w:sz="0" w:space="0" w:color="auto"/>
            <w:bottom w:val="none" w:sz="0" w:space="0" w:color="auto"/>
            <w:right w:val="none" w:sz="0" w:space="0" w:color="auto"/>
          </w:divBdr>
        </w:div>
        <w:div w:id="1739091088">
          <w:marLeft w:val="288"/>
          <w:marRight w:val="0"/>
          <w:marTop w:val="160"/>
          <w:marBottom w:val="0"/>
          <w:divBdr>
            <w:top w:val="none" w:sz="0" w:space="0" w:color="auto"/>
            <w:left w:val="none" w:sz="0" w:space="0" w:color="auto"/>
            <w:bottom w:val="none" w:sz="0" w:space="0" w:color="auto"/>
            <w:right w:val="none" w:sz="0" w:space="0" w:color="auto"/>
          </w:divBdr>
        </w:div>
        <w:div w:id="1885752962">
          <w:marLeft w:val="288"/>
          <w:marRight w:val="0"/>
          <w:marTop w:val="160"/>
          <w:marBottom w:val="0"/>
          <w:divBdr>
            <w:top w:val="none" w:sz="0" w:space="0" w:color="auto"/>
            <w:left w:val="none" w:sz="0" w:space="0" w:color="auto"/>
            <w:bottom w:val="none" w:sz="0" w:space="0" w:color="auto"/>
            <w:right w:val="none" w:sz="0" w:space="0" w:color="auto"/>
          </w:divBdr>
        </w:div>
        <w:div w:id="1908998152">
          <w:marLeft w:val="288"/>
          <w:marRight w:val="0"/>
          <w:marTop w:val="160"/>
          <w:marBottom w:val="0"/>
          <w:divBdr>
            <w:top w:val="none" w:sz="0" w:space="0" w:color="auto"/>
            <w:left w:val="none" w:sz="0" w:space="0" w:color="auto"/>
            <w:bottom w:val="none" w:sz="0" w:space="0" w:color="auto"/>
            <w:right w:val="none" w:sz="0" w:space="0" w:color="auto"/>
          </w:divBdr>
        </w:div>
      </w:divsChild>
    </w:div>
    <w:div w:id="2111968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5.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4.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SharedWithUsers xmlns="9b239327-9e80-40e4-b1b7-4394fed77a33">
      <UserInfo>
        <DisplayName>Mark Scott</DisplayName>
        <AccountId>2618</AccountId>
        <AccountType/>
      </UserInfo>
      <UserInfo>
        <DisplayName>Lawrence Lepine</DisplayName>
        <AccountId>2616</AccountId>
        <AccountType/>
      </UserInfo>
      <UserInfo>
        <DisplayName>Robert Petersen</DisplayName>
        <AccountId>343</AccountId>
        <AccountType/>
      </UserInfo>
      <UserInfo>
        <DisplayName>Gurpreet Saini</DisplayName>
        <AccountId>2617</AccountId>
        <AccountType/>
      </UserInfo>
      <UserInfo>
        <DisplayName>Alan Brady</DisplayName>
        <AccountId>1892</AccountId>
        <AccountType/>
      </UserInfo>
      <UserInfo>
        <DisplayName>Zu Qiang</DisplayName>
        <AccountId>6077</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F553AB-BF7F-4CD3-9E32-E306EA484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DB2F4C9-6B8E-4C07-9F85-ECB7A1F4B3DE}">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 ds:uri="9b239327-9e80-40e4-b1b7-4394fed77a33"/>
  </ds:schemaRefs>
</ds:datastoreItem>
</file>

<file path=customXml/itemProps3.xml><?xml version="1.0" encoding="utf-8"?>
<ds:datastoreItem xmlns:ds="http://schemas.openxmlformats.org/officeDocument/2006/customXml" ds:itemID="{8EA251C8-6348-41FA-9ACF-58B1F94AE04B}">
  <ds:schemaRefs>
    <ds:schemaRef ds:uri="http://schemas.microsoft.com/sharepoint/v3/contenttype/forms"/>
  </ds:schemaRefs>
</ds:datastoreItem>
</file>

<file path=customXml/itemProps4.xml><?xml version="1.0" encoding="utf-8"?>
<ds:datastoreItem xmlns:ds="http://schemas.openxmlformats.org/officeDocument/2006/customXml" ds:itemID="{E67F4A18-09C5-4FB9-8F40-F79B6BD06D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2391</Words>
  <Characters>12395</Characters>
  <Application>Microsoft Office Word</Application>
  <DocSecurity>0</DocSecurity>
  <Lines>103</Lines>
  <Paragraphs>29</Paragraphs>
  <ScaleCrop>false</ScaleCrop>
  <Company/>
  <LinksUpToDate>false</LinksUpToDate>
  <CharactersWithSpaces>14757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 User</cp:lastModifiedBy>
  <cp:revision>9</cp:revision>
  <dcterms:created xsi:type="dcterms:W3CDTF">2024-02-19T09:14:00Z</dcterms:created>
  <dcterms:modified xsi:type="dcterms:W3CDTF">2024-02-19T13:44:00Z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